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9C0C63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5028</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2FE3881" w:rsidR="001E41F3" w:rsidRPr="00410371" w:rsidRDefault="001557A1" w:rsidP="00547111">
            <w:pPr>
              <w:pStyle w:val="CRCoverPage"/>
              <w:spacing w:after="0"/>
              <w:rPr>
                <w:noProof/>
              </w:rPr>
            </w:pPr>
            <w:r>
              <w:rPr>
                <w:b/>
                <w:noProof/>
                <w:sz w:val="28"/>
              </w:rPr>
              <w:t>2403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274C3A02" w:rsidR="00716A5F" w:rsidRDefault="00233B80" w:rsidP="00602DE9">
            <w:pPr>
              <w:pStyle w:val="CRCoverPage"/>
              <w:spacing w:after="0"/>
              <w:jc w:val="center"/>
              <w:rPr>
                <w:b/>
                <w:caps/>
                <w:noProof/>
              </w:rPr>
            </w:pPr>
            <w:r>
              <w:rPr>
                <w:b/>
                <w:caps/>
                <w:noProof/>
              </w:rPr>
              <w:t>X</w:t>
            </w: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BBC175D" w:rsidR="00716A5F" w:rsidRDefault="00233B80" w:rsidP="00602DE9">
            <w:pPr>
              <w:pStyle w:val="CRCoverPage"/>
              <w:spacing w:after="0"/>
              <w:ind w:left="100"/>
              <w:rPr>
                <w:noProof/>
              </w:rPr>
            </w:pPr>
            <w:r>
              <w:rPr>
                <w:noProof/>
              </w:rPr>
              <w:t>Correction to TSN stream identification in P</w:t>
            </w:r>
            <w:r w:rsidR="00562E81">
              <w:rPr>
                <w:noProof/>
              </w:rPr>
              <w:t>S</w:t>
            </w:r>
            <w:r>
              <w:rPr>
                <w:noProof/>
              </w:rPr>
              <w:t>FP information</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6D4FC8AA" w:rsidR="005101CF" w:rsidRDefault="005101CF" w:rsidP="005101CF">
            <w:pPr>
              <w:rPr>
                <w:rFonts w:ascii="Arial" w:hAnsi="Arial" w:cs="Arial"/>
                <w:lang w:eastAsia="zh-CN"/>
              </w:rPr>
            </w:pPr>
            <w:r>
              <w:rPr>
                <w:rFonts w:ascii="Arial" w:hAnsi="Arial" w:cs="Arial"/>
                <w:lang w:eastAsia="zh-CN"/>
              </w:rPr>
              <w:t>The Per-Stream Policing and Filtering (PSFP) information is provided optionally to the DS-TT port and NW-TT port for the purpose of performing ingress policing.</w:t>
            </w:r>
          </w:p>
          <w:p w14:paraId="375F87DE" w14:textId="77777777" w:rsidR="005101CF" w:rsidRDefault="005101CF" w:rsidP="005101CF">
            <w:pPr>
              <w:rPr>
                <w:rFonts w:ascii="Arial" w:hAnsi="Arial" w:cs="Arial"/>
                <w:lang w:eastAsia="zh-CN"/>
              </w:rPr>
            </w:pPr>
            <w:r>
              <w:rPr>
                <w:rFonts w:ascii="Arial" w:hAnsi="Arial" w:cs="Arial"/>
                <w:lang w:eastAsia="zh-CN"/>
              </w:rPr>
              <w:t>Multiple TSN streams can enter the TSN bridge through the same ingress (DS-TT or NW-TT) port. The PSFP function is applied on per-TSN stream basis. When a frame arrives at the ingress port, the latter needs to identify the TSN stream to which the frame belongs.</w:t>
            </w:r>
          </w:p>
          <w:p w14:paraId="66EC224B" w14:textId="35C94A1C" w:rsidR="005101CF" w:rsidRPr="00263E38" w:rsidRDefault="005101CF" w:rsidP="005101CF">
            <w:pPr>
              <w:rPr>
                <w:rFonts w:ascii="Arial" w:hAnsi="Arial" w:cs="Arial"/>
                <w:lang w:eastAsia="zh-CN"/>
              </w:rPr>
            </w:pPr>
            <w:r w:rsidRPr="00263E38">
              <w:rPr>
                <w:rFonts w:ascii="Arial" w:hAnsi="Arial" w:cs="Arial"/>
                <w:lang w:eastAsia="zh-CN"/>
              </w:rPr>
              <w:t xml:space="preserve">According to IEEE 802.1Q, the </w:t>
            </w:r>
            <w:proofErr w:type="spellStart"/>
            <w:r w:rsidRPr="00263E38">
              <w:rPr>
                <w:rFonts w:ascii="Arial" w:hAnsi="Arial" w:cs="Arial"/>
                <w:lang w:eastAsia="zh-CN"/>
              </w:rPr>
              <w:t>StreamHandleSpec</w:t>
            </w:r>
            <w:proofErr w:type="spellEnd"/>
            <w:r w:rsidRPr="00263E38">
              <w:rPr>
                <w:rFonts w:ascii="Arial" w:hAnsi="Arial" w:cs="Arial"/>
                <w:lang w:eastAsia="zh-CN"/>
              </w:rPr>
              <w:t xml:space="preserve"> parameter (</w:t>
            </w:r>
            <w:r>
              <w:rPr>
                <w:rFonts w:ascii="Arial" w:hAnsi="Arial" w:cs="Arial"/>
                <w:lang w:eastAsia="zh-CN"/>
              </w:rPr>
              <w:t xml:space="preserve">already present in the PMIC; see </w:t>
            </w:r>
            <w:r>
              <w:t>TS 23.501 Table 5.28.3.1-1</w:t>
            </w:r>
            <w:r w:rsidRPr="00263E38">
              <w:rPr>
                <w:rFonts w:ascii="Arial" w:hAnsi="Arial" w:cs="Arial"/>
                <w:lang w:eastAsia="zh-CN"/>
              </w:rPr>
              <w:t xml:space="preserve">) is set to a </w:t>
            </w:r>
            <w:proofErr w:type="spellStart"/>
            <w:r w:rsidRPr="00263E38">
              <w:rPr>
                <w:rFonts w:ascii="Arial" w:hAnsi="Arial" w:cs="Arial"/>
                <w:lang w:eastAsia="zh-CN"/>
              </w:rPr>
              <w:t>stream_handle</w:t>
            </w:r>
            <w:proofErr w:type="spellEnd"/>
            <w:r w:rsidRPr="00263E38">
              <w:rPr>
                <w:rFonts w:ascii="Arial" w:hAnsi="Arial" w:cs="Arial"/>
                <w:lang w:eastAsia="zh-CN"/>
              </w:rPr>
              <w:t xml:space="preserve"> value which is further specified in IEEE 802.1CB</w:t>
            </w:r>
            <w:r>
              <w:rPr>
                <w:rFonts w:ascii="Arial" w:hAnsi="Arial" w:cs="Arial"/>
                <w:lang w:eastAsia="zh-CN"/>
              </w:rPr>
              <w:t xml:space="preserve"> as follows</w:t>
            </w:r>
            <w:r w:rsidRPr="00263E38">
              <w:rPr>
                <w:rFonts w:ascii="Arial" w:hAnsi="Arial" w:cs="Arial"/>
                <w:lang w:eastAsia="zh-CN"/>
              </w:rPr>
              <w:t>:</w:t>
            </w:r>
          </w:p>
          <w:p w14:paraId="0BEC7E80" w14:textId="77777777" w:rsidR="005101CF" w:rsidRDefault="005101CF" w:rsidP="005101CF">
            <w:pPr>
              <w:pBdr>
                <w:top w:val="single" w:sz="4" w:space="1" w:color="auto"/>
                <w:left w:val="single" w:sz="4" w:space="4" w:color="auto"/>
                <w:bottom w:val="single" w:sz="4" w:space="1" w:color="auto"/>
                <w:right w:val="single" w:sz="4" w:space="4" w:color="auto"/>
              </w:pBdr>
              <w:ind w:left="720"/>
              <w:rPr>
                <w:rFonts w:ascii="Calibri" w:hAnsi="Calibri" w:cs="Calibri"/>
                <w:color w:val="1F497D"/>
              </w:rPr>
            </w:pPr>
            <w:r>
              <w:rPr>
                <w:rStyle w:val="fontstyle01"/>
              </w:rPr>
              <w:t xml:space="preserve">A </w:t>
            </w:r>
            <w:proofErr w:type="spellStart"/>
            <w:r>
              <w:rPr>
                <w:rStyle w:val="fontstyle21"/>
              </w:rPr>
              <w:t>stream_handle</w:t>
            </w:r>
            <w:proofErr w:type="spellEnd"/>
            <w:r>
              <w:rPr>
                <w:rStyle w:val="fontstyle21"/>
              </w:rPr>
              <w:t xml:space="preserve"> specification</w:t>
            </w:r>
            <w:r>
              <w:rPr>
                <w:rStyle w:val="fontstyle01"/>
              </w:rPr>
              <w:t>. This can be either of the following:</w:t>
            </w:r>
            <w:r>
              <w:rPr>
                <w:rFonts w:ascii="TimesNewRomanPSMT" w:hAnsi="TimesNewRomanPSMT"/>
                <w:color w:val="000000"/>
              </w:rPr>
              <w:br/>
            </w:r>
            <w:r>
              <w:rPr>
                <w:rStyle w:val="fontstyle01"/>
              </w:rPr>
              <w:t xml:space="preserve">1) A </w:t>
            </w:r>
            <w:r>
              <w:rPr>
                <w:rStyle w:val="fontstyle01"/>
                <w:highlight w:val="yellow"/>
              </w:rPr>
              <w:t xml:space="preserve">single </w:t>
            </w:r>
            <w:proofErr w:type="spellStart"/>
            <w:r>
              <w:rPr>
                <w:rStyle w:val="fontstyle01"/>
                <w:highlight w:val="yellow"/>
              </w:rPr>
              <w:t>stream_handle</w:t>
            </w:r>
            <w:proofErr w:type="spellEnd"/>
            <w:r>
              <w:rPr>
                <w:rStyle w:val="fontstyle01"/>
                <w:highlight w:val="yellow"/>
              </w:rPr>
              <w:t xml:space="preserve"> value</w:t>
            </w:r>
            <w:r>
              <w:rPr>
                <w:rStyle w:val="fontstyle01"/>
              </w:rPr>
              <w:t xml:space="preserve">, as </w:t>
            </w:r>
            <w:r>
              <w:rPr>
                <w:rStyle w:val="fontstyle01"/>
                <w:highlight w:val="yellow"/>
              </w:rPr>
              <w:t>specified in IEEE Std 802.1CB</w:t>
            </w:r>
            <w:r>
              <w:rPr>
                <w:rFonts w:ascii="TimesNewRomanPSMT" w:hAnsi="TimesNewRomanPSMT"/>
                <w:color w:val="000000"/>
              </w:rPr>
              <w:br/>
            </w:r>
            <w:r>
              <w:rPr>
                <w:rStyle w:val="fontstyle01"/>
              </w:rPr>
              <w:t xml:space="preserve">2) A wild-card value that matches any </w:t>
            </w:r>
            <w:proofErr w:type="spellStart"/>
            <w:r>
              <w:rPr>
                <w:rStyle w:val="fontstyle01"/>
              </w:rPr>
              <w:t>stream_handle</w:t>
            </w:r>
            <w:proofErr w:type="spellEnd"/>
            <w:r>
              <w:rPr>
                <w:rStyle w:val="fontstyle01"/>
              </w:rPr>
              <w:t xml:space="preserve"> value</w:t>
            </w:r>
          </w:p>
          <w:p w14:paraId="0ABDB385" w14:textId="77777777" w:rsidR="005101CF" w:rsidRDefault="005101CF" w:rsidP="005101CF">
            <w:pPr>
              <w:rPr>
                <w:rFonts w:ascii="Arial" w:hAnsi="Arial" w:cs="Arial"/>
                <w:lang w:eastAsia="zh-CN"/>
              </w:rPr>
            </w:pPr>
            <w:r>
              <w:rPr>
                <w:rFonts w:ascii="Arial" w:hAnsi="Arial" w:cs="Arial"/>
                <w:lang w:eastAsia="zh-CN"/>
              </w:rPr>
              <w:t xml:space="preserve">According to </w:t>
            </w:r>
            <w:r w:rsidRPr="00263E38">
              <w:rPr>
                <w:rFonts w:ascii="Arial" w:hAnsi="Arial" w:cs="Arial"/>
                <w:lang w:eastAsia="zh-CN"/>
              </w:rPr>
              <w:t>IEEE 802.1</w:t>
            </w:r>
            <w:r>
              <w:rPr>
                <w:rFonts w:ascii="Arial" w:hAnsi="Arial" w:cs="Arial"/>
                <w:lang w:eastAsia="zh-CN"/>
              </w:rPr>
              <w:t xml:space="preserve">CB the </w:t>
            </w:r>
            <w:proofErr w:type="spellStart"/>
            <w:r>
              <w:rPr>
                <w:rFonts w:ascii="Arial" w:hAnsi="Arial" w:cs="Arial"/>
                <w:lang w:eastAsia="zh-CN"/>
              </w:rPr>
              <w:t>stream_handle</w:t>
            </w:r>
            <w:proofErr w:type="spellEnd"/>
            <w:r>
              <w:rPr>
                <w:rFonts w:ascii="Arial" w:hAnsi="Arial" w:cs="Arial"/>
                <w:lang w:eastAsia="zh-CN"/>
              </w:rPr>
              <w:t xml:space="preserve"> value refers to a </w:t>
            </w:r>
            <w:bookmarkStart w:id="1" w:name="_Hlk45273636"/>
            <w:proofErr w:type="spellStart"/>
            <w:r w:rsidRPr="00421D96">
              <w:rPr>
                <w:rFonts w:ascii="Arial" w:hAnsi="Arial" w:cs="Arial"/>
                <w:lang w:eastAsia="zh-CN"/>
              </w:rPr>
              <w:t>tsnStreamIdEntry</w:t>
            </w:r>
            <w:proofErr w:type="spellEnd"/>
            <w:r w:rsidRPr="00421D96">
              <w:rPr>
                <w:rFonts w:ascii="Arial" w:hAnsi="Arial" w:cs="Arial"/>
                <w:lang w:eastAsia="zh-CN"/>
              </w:rPr>
              <w:t xml:space="preserve"> object</w:t>
            </w:r>
            <w:r>
              <w:rPr>
                <w:rFonts w:ascii="Arial" w:hAnsi="Arial" w:cs="Arial"/>
                <w:lang w:eastAsia="zh-CN"/>
              </w:rPr>
              <w:t xml:space="preserve"> in the Stream identity table</w:t>
            </w:r>
            <w:bookmarkEnd w:id="1"/>
            <w:r>
              <w:rPr>
                <w:rFonts w:ascii="Arial" w:hAnsi="Arial" w:cs="Arial"/>
                <w:lang w:eastAsia="zh-CN"/>
              </w:rPr>
              <w:t xml:space="preserve">. A </w:t>
            </w:r>
            <w:proofErr w:type="spellStart"/>
            <w:r w:rsidRPr="00341140">
              <w:rPr>
                <w:rFonts w:ascii="Arial" w:hAnsi="Arial" w:cs="Arial"/>
                <w:lang w:eastAsia="zh-CN"/>
              </w:rPr>
              <w:t>tsnStreamIdEntry</w:t>
            </w:r>
            <w:proofErr w:type="spellEnd"/>
            <w:r w:rsidRPr="00341140">
              <w:rPr>
                <w:rFonts w:ascii="Arial" w:hAnsi="Arial" w:cs="Arial"/>
                <w:lang w:eastAsia="zh-CN"/>
              </w:rPr>
              <w:t xml:space="preserve"> object </w:t>
            </w:r>
            <w:r>
              <w:rPr>
                <w:rFonts w:ascii="Arial" w:hAnsi="Arial" w:cs="Arial"/>
                <w:lang w:eastAsia="zh-CN"/>
              </w:rPr>
              <w:t xml:space="preserve">relates to a single Stream and consist of </w:t>
            </w:r>
            <w:proofErr w:type="spellStart"/>
            <w:r w:rsidRPr="009B58AC">
              <w:rPr>
                <w:rFonts w:ascii="Arial" w:hAnsi="Arial" w:cs="Arial"/>
                <w:lang w:eastAsia="zh-CN"/>
              </w:rPr>
              <w:t>tsnStreamIdEntry</w:t>
            </w:r>
            <w:proofErr w:type="spellEnd"/>
            <w:r w:rsidRPr="009B58AC">
              <w:rPr>
                <w:rFonts w:ascii="Arial" w:hAnsi="Arial" w:cs="Arial"/>
                <w:lang w:eastAsia="zh-CN"/>
              </w:rPr>
              <w:t xml:space="preserve"> objects </w:t>
            </w:r>
            <w:r>
              <w:rPr>
                <w:rFonts w:ascii="Arial" w:hAnsi="Arial" w:cs="Arial"/>
                <w:lang w:eastAsia="zh-CN"/>
              </w:rPr>
              <w:t>each describing a single identification method:</w:t>
            </w:r>
          </w:p>
          <w:p w14:paraId="2A9C9F94" w14:textId="77777777" w:rsidR="005101CF" w:rsidRDefault="005101CF" w:rsidP="005101CF">
            <w:pPr>
              <w:pBdr>
                <w:top w:val="single" w:sz="4" w:space="1" w:color="auto"/>
                <w:left w:val="single" w:sz="4" w:space="0" w:color="auto"/>
                <w:bottom w:val="single" w:sz="4" w:space="1" w:color="auto"/>
                <w:right w:val="single" w:sz="4" w:space="4" w:color="auto"/>
              </w:pBdr>
              <w:ind w:left="720"/>
              <w:rPr>
                <w:rFonts w:ascii="Arial" w:hAnsi="Arial" w:cs="Arial"/>
                <w:lang w:eastAsia="zh-CN"/>
              </w:rPr>
            </w:pPr>
            <w:r w:rsidRPr="0092479B">
              <w:rPr>
                <w:rFonts w:ascii="Arial-BoldMT" w:hAnsi="Arial-BoldMT"/>
                <w:b/>
                <w:bCs/>
                <w:color w:val="000000"/>
              </w:rPr>
              <w:t>9.1 Stream identity table</w:t>
            </w:r>
            <w:r w:rsidRPr="0092479B">
              <w:rPr>
                <w:rFonts w:ascii="Arial-BoldMT" w:hAnsi="Arial-BoldMT"/>
                <w:b/>
                <w:bCs/>
                <w:color w:val="000000"/>
              </w:rPr>
              <w:br/>
            </w:r>
            <w:r w:rsidRPr="0092479B">
              <w:rPr>
                <w:rFonts w:ascii="TimesNewRomanPSMT" w:hAnsi="TimesNewRomanPSMT"/>
                <w:color w:val="000000"/>
              </w:rPr>
              <w:t xml:space="preserve">The Stream identity table consists of a set of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(9.1.1), each relating to a single</w:t>
            </w:r>
            <w:r>
              <w:rPr>
                <w:rFonts w:ascii="TimesNewRomanPSMT" w:hAnsi="TimesNewRomanPSMT"/>
                <w:color w:val="000000"/>
              </w:rPr>
              <w:t xml:space="preserve"> </w:t>
            </w:r>
            <w:r w:rsidRPr="0092479B">
              <w:rPr>
                <w:rFonts w:ascii="TimesNewRomanPSMT" w:hAnsi="TimesNewRomanPSMT"/>
                <w:color w:val="000000"/>
              </w:rPr>
              <w:t>Stream, specifying the points in the system where Stream identification functions (6.2) are to be instantiated.</w:t>
            </w:r>
            <w:r w:rsidRPr="0092479B" w:rsidDel="001811FF">
              <w:rPr>
                <w:rFonts w:ascii="TimesNewRomanPSMT" w:hAnsi="TimesNewRomanPSMT"/>
                <w:color w:val="000000"/>
              </w:rPr>
              <w:t xml:space="preserve"> </w:t>
            </w:r>
            <w:r w:rsidRPr="0092479B">
              <w:rPr>
                <w:rFonts w:ascii="TimesNewRomanPSMT" w:hAnsi="TimesNewRomanPSMT"/>
                <w:color w:val="000000"/>
              </w:rPr>
              <w:t xml:space="preserve">Each entry in the Stream identity table has a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xml:space="preserve"> object (9.1.1.1) specifying a </w:t>
            </w:r>
            <w:proofErr w:type="spellStart"/>
            <w:r w:rsidRPr="00CA7AFB">
              <w:rPr>
                <w:rFonts w:ascii="TimesNewRomanPSMT" w:hAnsi="TimesNewRomanPSMT"/>
                <w:color w:val="000000"/>
                <w:highlight w:val="yellow"/>
              </w:rPr>
              <w:t>stream_handle</w:t>
            </w:r>
            <w:proofErr w:type="spellEnd"/>
            <w:r w:rsidRPr="00CA7AFB">
              <w:rPr>
                <w:rFonts w:ascii="TimesNewRomanPSMT" w:hAnsi="TimesNewRomanPSMT"/>
                <w:color w:val="000000"/>
                <w:highlight w:val="yellow"/>
              </w:rPr>
              <w:t xml:space="preserve"> value and one or more </w:t>
            </w:r>
            <w:proofErr w:type="spellStart"/>
            <w:r w:rsidRPr="00CA7AFB">
              <w:rPr>
                <w:rFonts w:ascii="TimesNewRomanPSMT" w:hAnsi="TimesNewRomanPSMT"/>
                <w:color w:val="000000"/>
                <w:highlight w:val="yellow"/>
              </w:rPr>
              <w:t>tsnStreamIdEntry</w:t>
            </w:r>
            <w:proofErr w:type="spellEnd"/>
            <w:r w:rsidRPr="00CA7AFB">
              <w:rPr>
                <w:rFonts w:ascii="TimesNewRomanPSMT" w:hAnsi="TimesNewRomanPSMT"/>
                <w:color w:val="000000"/>
                <w:highlight w:val="yellow"/>
              </w:rPr>
              <w:t xml:space="preserve"> objects (9.1.1) describing one identification method for that Stream</w:t>
            </w:r>
            <w:r w:rsidRPr="0092479B">
              <w:rPr>
                <w:rFonts w:ascii="TimesNewRomanPSMT" w:hAnsi="TimesNewRomanPSMT"/>
                <w:color w:val="000000"/>
              </w:rPr>
              <w:t xml:space="preserve">. If a single </w:t>
            </w:r>
            <w:r w:rsidRPr="0092479B">
              <w:rPr>
                <w:rFonts w:ascii="TimesNewRomanPSMT" w:hAnsi="TimesNewRomanPSMT"/>
                <w:color w:val="000000"/>
              </w:rPr>
              <w:lastRenderedPageBreak/>
              <w:t>Stream has multiple identification methods, perhaps (but not necessarily) on different</w:t>
            </w:r>
            <w:r>
              <w:rPr>
                <w:rFonts w:ascii="TimesNewRomanPSMT" w:hAnsi="TimesNewRomanPSMT"/>
                <w:color w:val="000000"/>
              </w:rPr>
              <w:t xml:space="preserve"> </w:t>
            </w:r>
            <w:r w:rsidRPr="0092479B">
              <w:rPr>
                <w:rFonts w:ascii="TimesNewRomanPSMT" w:hAnsi="TimesNewRomanPSMT"/>
                <w:color w:val="000000"/>
              </w:rPr>
              <w:t xml:space="preserve">ports, then there can be multiple </w:t>
            </w:r>
            <w:proofErr w:type="spellStart"/>
            <w:r w:rsidRPr="0092479B">
              <w:rPr>
                <w:rFonts w:ascii="TimesNewRomanPSMT" w:hAnsi="TimesNewRomanPSMT"/>
                <w:color w:val="000000"/>
              </w:rPr>
              <w:t>tsnStreamIdEntry</w:t>
            </w:r>
            <w:proofErr w:type="spellEnd"/>
            <w:r w:rsidRPr="0092479B">
              <w:rPr>
                <w:rFonts w:ascii="TimesNewRomanPSMT" w:hAnsi="TimesNewRomanPSMT"/>
                <w:color w:val="000000"/>
              </w:rPr>
              <w:t xml:space="preserve"> objects with the same value for the </w:t>
            </w:r>
            <w:proofErr w:type="spellStart"/>
            <w:r w:rsidRPr="0092479B">
              <w:rPr>
                <w:rFonts w:ascii="TimesNewRomanPSMT" w:hAnsi="TimesNewRomanPSMT"/>
                <w:color w:val="000000"/>
              </w:rPr>
              <w:t>tsnStreamIdHandle</w:t>
            </w:r>
            <w:proofErr w:type="spellEnd"/>
            <w:r w:rsidRPr="0092479B">
              <w:rPr>
                <w:rFonts w:ascii="TimesNewRomanPSMT" w:hAnsi="TimesNewRomanPSMT"/>
                <w:color w:val="000000"/>
              </w:rPr>
              <w:t>. If</w:t>
            </w:r>
            <w:r>
              <w:rPr>
                <w:rFonts w:ascii="TimesNewRomanPSMT" w:hAnsi="TimesNewRomanPSMT"/>
                <w:color w:val="000000"/>
              </w:rPr>
              <w:t xml:space="preserve"> </w:t>
            </w:r>
            <w:r w:rsidRPr="0092479B">
              <w:rPr>
                <w:rFonts w:ascii="TimesNewRomanPSMT" w:hAnsi="TimesNewRomanPSMT"/>
                <w:color w:val="000000"/>
              </w:rPr>
              <w:t xml:space="preserve">the HSR or PRP method or the Sequence encode/decode function is applied to a packet, then the </w:t>
            </w:r>
            <w:proofErr w:type="spellStart"/>
            <w:r w:rsidRPr="0092479B">
              <w:rPr>
                <w:rFonts w:ascii="TimesNewRomanPSMT" w:hAnsi="TimesNewRomanPSMT"/>
                <w:color w:val="000000"/>
              </w:rPr>
              <w:t>LanId</w:t>
            </w:r>
            <w:proofErr w:type="spellEnd"/>
            <w:r w:rsidRPr="0092479B">
              <w:rPr>
                <w:rFonts w:ascii="TimesNewRomanPSMT" w:hAnsi="TimesNewRomanPSMT"/>
                <w:color w:val="000000"/>
              </w:rPr>
              <w:t xml:space="preserve"> or</w:t>
            </w:r>
            <w:r>
              <w:rPr>
                <w:rFonts w:ascii="TimesNewRomanPSMT" w:hAnsi="TimesNewRomanPSMT"/>
                <w:color w:val="000000"/>
              </w:rPr>
              <w:t xml:space="preserve"> </w:t>
            </w:r>
            <w:proofErr w:type="spellStart"/>
            <w:r w:rsidRPr="0092479B">
              <w:rPr>
                <w:rFonts w:ascii="TimesNewRomanPSMT" w:hAnsi="TimesNewRomanPSMT"/>
                <w:color w:val="000000"/>
              </w:rPr>
              <w:t>PathId</w:t>
            </w:r>
            <w:proofErr w:type="spellEnd"/>
            <w:r w:rsidRPr="0092479B">
              <w:rPr>
                <w:rFonts w:ascii="TimesNewRomanPSMT" w:hAnsi="TimesNewRomanPSMT"/>
                <w:color w:val="000000"/>
              </w:rPr>
              <w:t xml:space="preserve"> fields are also used to identify the Stream to which the packet belongs.</w:t>
            </w:r>
          </w:p>
          <w:tbl>
            <w:tblPr>
              <w:tblpPr w:leftFromText="141" w:rightFromText="141" w:vertAnchor="text" w:horzAnchor="margin" w:tblpXSpec="center" w:tblpY="1428"/>
              <w:tblOverlap w:val="never"/>
              <w:tblW w:w="8055" w:type="dxa"/>
              <w:tblLayout w:type="fixed"/>
              <w:tblCellMar>
                <w:left w:w="0" w:type="dxa"/>
                <w:right w:w="0" w:type="dxa"/>
              </w:tblCellMar>
              <w:tblLook w:val="04A0" w:firstRow="1" w:lastRow="0" w:firstColumn="1" w:lastColumn="0" w:noHBand="0" w:noVBand="1"/>
            </w:tblPr>
            <w:tblGrid>
              <w:gridCol w:w="990"/>
              <w:gridCol w:w="843"/>
              <w:gridCol w:w="3827"/>
              <w:gridCol w:w="2395"/>
            </w:tblGrid>
            <w:tr w:rsidR="005101CF" w14:paraId="6EBF128C" w14:textId="77777777" w:rsidTr="00112740">
              <w:tc>
                <w:tcPr>
                  <w:tcW w:w="9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193A3" w14:textId="77777777" w:rsidR="005101CF" w:rsidRDefault="005101CF" w:rsidP="005101CF">
                  <w:pPr>
                    <w:rPr>
                      <w:lang w:val="fr-FR"/>
                    </w:rPr>
                  </w:pPr>
                  <w:r>
                    <w:rPr>
                      <w:rFonts w:ascii="TimesNewRomanPS-BoldMT" w:hAnsi="TimesNewRomanPS-BoldMT"/>
                      <w:b/>
                      <w:bCs/>
                      <w:color w:val="000000"/>
                      <w:sz w:val="18"/>
                      <w:szCs w:val="18"/>
                    </w:rPr>
                    <w:t xml:space="preserve">OUI/CID </w:t>
                  </w:r>
                </w:p>
              </w:tc>
              <w:tc>
                <w:tcPr>
                  <w:tcW w:w="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9CE1F" w14:textId="77777777" w:rsidR="005101CF" w:rsidRDefault="005101CF" w:rsidP="005101CF">
                  <w:r>
                    <w:rPr>
                      <w:rFonts w:ascii="TimesNewRomanPS-BoldMT" w:hAnsi="TimesNewRomanPS-BoldMT"/>
                      <w:b/>
                      <w:bCs/>
                      <w:color w:val="000000"/>
                      <w:sz w:val="18"/>
                      <w:szCs w:val="18"/>
                    </w:rPr>
                    <w:t xml:space="preserve">Type number </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35697B" w14:textId="77777777" w:rsidR="005101CF" w:rsidRDefault="005101CF" w:rsidP="005101CF">
                  <w:r>
                    <w:rPr>
                      <w:rFonts w:ascii="TimesNewRomanPS-BoldMT" w:hAnsi="TimesNewRomanPS-BoldMT"/>
                      <w:b/>
                      <w:bCs/>
                      <w:color w:val="000000"/>
                      <w:sz w:val="18"/>
                      <w:szCs w:val="18"/>
                    </w:rPr>
                    <w:t xml:space="preserve">Stream identification function </w:t>
                  </w:r>
                </w:p>
              </w:tc>
              <w:tc>
                <w:tcPr>
                  <w:tcW w:w="2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C74F1" w14:textId="77777777" w:rsidR="005101CF" w:rsidRDefault="005101CF" w:rsidP="005101CF">
                  <w:r>
                    <w:rPr>
                      <w:rFonts w:ascii="TimesNewRomanPS-BoldMT" w:hAnsi="TimesNewRomanPS-BoldMT"/>
                      <w:b/>
                      <w:bCs/>
                      <w:color w:val="000000"/>
                      <w:sz w:val="18"/>
                      <w:szCs w:val="18"/>
                    </w:rPr>
                    <w:t>Controlling</w:t>
                  </w:r>
                  <w:r>
                    <w:rPr>
                      <w:rFonts w:ascii="TimesNewRomanPS-BoldMT" w:hAnsi="TimesNewRomanPS-BoldMT"/>
                      <w:b/>
                      <w:bCs/>
                      <w:color w:val="000000"/>
                      <w:sz w:val="18"/>
                      <w:szCs w:val="18"/>
                    </w:rPr>
                    <w:br/>
                    <w:t>parameters</w:t>
                  </w:r>
                </w:p>
              </w:tc>
            </w:tr>
            <w:tr w:rsidR="005101CF" w14:paraId="5F40A95D"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76C43"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1134A" w14:textId="77777777" w:rsidR="005101CF" w:rsidRDefault="005101CF" w:rsidP="005101CF">
                  <w:r>
                    <w:rPr>
                      <w:rFonts w:ascii="TimesNewRomanPSMT" w:hAnsi="TimesNewRomanPSMT"/>
                      <w:color w:val="000000"/>
                      <w:sz w:val="18"/>
                      <w:szCs w:val="18"/>
                    </w:rPr>
                    <w:t xml:space="preserve">0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DECA1"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BA1F2" w14:textId="77777777" w:rsidR="005101CF" w:rsidRDefault="005101CF" w:rsidP="005101CF">
                  <w:r>
                    <w:rPr>
                      <w:rFonts w:ascii="TimesNewRomanPSMT" w:hAnsi="TimesNewRomanPSMT"/>
                      <w:color w:val="000000"/>
                      <w:sz w:val="18"/>
                      <w:szCs w:val="18"/>
                    </w:rPr>
                    <w:t>—</w:t>
                  </w:r>
                </w:p>
              </w:tc>
            </w:tr>
            <w:tr w:rsidR="005101CF" w14:paraId="53E3EC6F"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E369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03417" w14:textId="77777777" w:rsidR="005101CF" w:rsidRDefault="005101CF" w:rsidP="005101CF">
                  <w:r>
                    <w:rPr>
                      <w:rFonts w:ascii="TimesNewRomanPSMT" w:hAnsi="TimesNewRomanPSMT"/>
                      <w:color w:val="000000"/>
                      <w:sz w:val="18"/>
                      <w:szCs w:val="18"/>
                    </w:rPr>
                    <w:t xml:space="preserve">1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B20E9" w14:textId="77777777" w:rsidR="005101CF" w:rsidRDefault="005101CF" w:rsidP="005101CF">
                  <w:r>
                    <w:rPr>
                      <w:rFonts w:ascii="TimesNewRomanPSMT" w:hAnsi="TimesNewRomanPSMT"/>
                      <w:color w:val="000000"/>
                      <w:sz w:val="18"/>
                      <w:szCs w:val="18"/>
                    </w:rPr>
                    <w:t xml:space="preserve">Null Stream identification (6.4)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A5A38" w14:textId="77777777" w:rsidR="005101CF" w:rsidRDefault="005101CF" w:rsidP="005101CF">
                  <w:r>
                    <w:rPr>
                      <w:rFonts w:ascii="TimesNewRomanPSMT" w:hAnsi="TimesNewRomanPSMT"/>
                      <w:color w:val="000000"/>
                      <w:sz w:val="18"/>
                      <w:szCs w:val="18"/>
                    </w:rPr>
                    <w:t>9.1.2</w:t>
                  </w:r>
                </w:p>
              </w:tc>
            </w:tr>
            <w:tr w:rsidR="005101CF" w14:paraId="76BCC33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25336"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F263F" w14:textId="77777777" w:rsidR="005101CF" w:rsidRDefault="005101CF" w:rsidP="005101CF">
                  <w:r>
                    <w:rPr>
                      <w:rFonts w:ascii="TimesNewRomanPSMT" w:hAnsi="TimesNewRomanPSMT"/>
                      <w:color w:val="000000"/>
                      <w:sz w:val="18"/>
                      <w:szCs w:val="18"/>
                    </w:rPr>
                    <w:t xml:space="preserve">2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AFA62" w14:textId="77777777" w:rsidR="005101CF" w:rsidRDefault="005101CF" w:rsidP="005101CF">
                  <w:r>
                    <w:rPr>
                      <w:rFonts w:ascii="TimesNewRomanPSMT" w:hAnsi="TimesNewRomanPSMT"/>
                      <w:color w:val="000000"/>
                      <w:sz w:val="18"/>
                      <w:szCs w:val="18"/>
                      <w:highlight w:val="yellow"/>
                    </w:rPr>
                    <w:t>Source MAC and VLAN</w:t>
                  </w:r>
                  <w:r>
                    <w:rPr>
                      <w:rFonts w:ascii="TimesNewRomanPSMT" w:hAnsi="TimesNewRomanPSMT"/>
                      <w:color w:val="000000"/>
                      <w:sz w:val="18"/>
                      <w:szCs w:val="18"/>
                    </w:rPr>
                    <w:t xml:space="preserve"> Stream identification (6.5)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43D9F" w14:textId="77777777" w:rsidR="005101CF" w:rsidRDefault="005101CF" w:rsidP="005101CF">
                  <w:r>
                    <w:rPr>
                      <w:rFonts w:ascii="TimesNewRomanPSMT" w:hAnsi="TimesNewRomanPSMT"/>
                      <w:color w:val="000000"/>
                      <w:sz w:val="18"/>
                      <w:szCs w:val="18"/>
                    </w:rPr>
                    <w:t>9.1.3</w:t>
                  </w:r>
                </w:p>
              </w:tc>
            </w:tr>
            <w:tr w:rsidR="005101CF" w14:paraId="324A591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9251D"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9C2F" w14:textId="77777777" w:rsidR="005101CF" w:rsidRDefault="005101CF" w:rsidP="005101CF">
                  <w:r>
                    <w:rPr>
                      <w:rFonts w:ascii="TimesNewRomanPSMT" w:hAnsi="TimesNewRomanPSMT"/>
                      <w:color w:val="000000"/>
                      <w:sz w:val="18"/>
                      <w:szCs w:val="18"/>
                    </w:rPr>
                    <w:t xml:space="preserve">3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177F6" w14:textId="77777777" w:rsidR="005101CF" w:rsidRDefault="005101CF" w:rsidP="005101CF">
                  <w:r>
                    <w:rPr>
                      <w:rFonts w:ascii="TimesNewRomanPSMT" w:hAnsi="TimesNewRomanPSMT"/>
                      <w:color w:val="000000"/>
                      <w:sz w:val="18"/>
                      <w:szCs w:val="18"/>
                    </w:rPr>
                    <w:t xml:space="preserve">Active </w:t>
                  </w:r>
                  <w:r>
                    <w:rPr>
                      <w:rFonts w:ascii="TimesNewRomanPSMT" w:hAnsi="TimesNewRomanPSMT"/>
                      <w:color w:val="000000"/>
                      <w:sz w:val="18"/>
                      <w:szCs w:val="18"/>
                      <w:highlight w:val="yellow"/>
                    </w:rPr>
                    <w:t>Destination MAC and VLAN</w:t>
                  </w:r>
                  <w:r>
                    <w:rPr>
                      <w:rFonts w:ascii="TimesNewRomanPSMT" w:hAnsi="TimesNewRomanPSMT"/>
                      <w:color w:val="000000"/>
                      <w:sz w:val="18"/>
                      <w:szCs w:val="18"/>
                    </w:rPr>
                    <w:t xml:space="preserve"> Stream</w:t>
                  </w:r>
                  <w:r>
                    <w:rPr>
                      <w:rFonts w:ascii="TimesNewRomanPSMT" w:hAnsi="TimesNewRomanPSMT"/>
                      <w:color w:val="000000"/>
                      <w:sz w:val="18"/>
                      <w:szCs w:val="18"/>
                    </w:rPr>
                    <w:br/>
                    <w:t>identification (6.6)</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3FDBF" w14:textId="77777777" w:rsidR="005101CF" w:rsidRDefault="005101CF" w:rsidP="005101CF">
                  <w:r>
                    <w:rPr>
                      <w:rFonts w:ascii="TimesNewRomanPSMT" w:hAnsi="TimesNewRomanPSMT"/>
                      <w:color w:val="000000"/>
                      <w:sz w:val="18"/>
                      <w:szCs w:val="18"/>
                    </w:rPr>
                    <w:t>9.1.4</w:t>
                  </w:r>
                </w:p>
              </w:tc>
            </w:tr>
            <w:tr w:rsidR="005101CF" w14:paraId="090B9A1E"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86C85"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07C1" w14:textId="77777777" w:rsidR="005101CF" w:rsidRDefault="005101CF" w:rsidP="005101CF">
                  <w:r>
                    <w:rPr>
                      <w:rFonts w:ascii="TimesNewRomanPSMT" w:hAnsi="TimesNewRomanPSMT"/>
                      <w:color w:val="000000"/>
                      <w:sz w:val="18"/>
                      <w:szCs w:val="18"/>
                    </w:rPr>
                    <w:t xml:space="preserve">4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E3E00" w14:textId="77777777" w:rsidR="005101CF" w:rsidRDefault="005101CF" w:rsidP="005101CF">
                  <w:r>
                    <w:rPr>
                      <w:rFonts w:ascii="TimesNewRomanPSMT" w:hAnsi="TimesNewRomanPSMT"/>
                      <w:color w:val="000000"/>
                      <w:sz w:val="18"/>
                      <w:szCs w:val="18"/>
                    </w:rPr>
                    <w:t xml:space="preserve">IP Stream identification (6.7)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D3308" w14:textId="77777777" w:rsidR="005101CF" w:rsidRDefault="005101CF" w:rsidP="005101CF">
                  <w:r>
                    <w:rPr>
                      <w:rFonts w:ascii="TimesNewRomanPSMT" w:hAnsi="TimesNewRomanPSMT"/>
                      <w:color w:val="000000"/>
                      <w:sz w:val="18"/>
                      <w:szCs w:val="18"/>
                    </w:rPr>
                    <w:t>9.1.5</w:t>
                  </w:r>
                </w:p>
              </w:tc>
            </w:tr>
            <w:tr w:rsidR="005101CF" w14:paraId="325A37E1"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42D11" w14:textId="77777777" w:rsidR="005101CF" w:rsidRDefault="005101CF" w:rsidP="005101CF">
                  <w:r>
                    <w:rPr>
                      <w:rFonts w:ascii="TimesNewRomanPSMT" w:hAnsi="TimesNewRomanPSMT"/>
                      <w:color w:val="000000"/>
                      <w:sz w:val="18"/>
                      <w:szCs w:val="18"/>
                    </w:rPr>
                    <w:t xml:space="preserve">00-80-C2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1B98C" w14:textId="77777777" w:rsidR="005101CF" w:rsidRDefault="005101CF" w:rsidP="005101CF">
                  <w:r>
                    <w:rPr>
                      <w:rFonts w:ascii="TimesNewRomanPSMT" w:hAnsi="TimesNewRomanPSMT"/>
                      <w:color w:val="000000"/>
                      <w:sz w:val="18"/>
                      <w:szCs w:val="18"/>
                    </w:rPr>
                    <w:t>5</w:t>
                  </w:r>
                  <w:r>
                    <w:rPr>
                      <w:rFonts w:ascii="CourierNewPSMT" w:hAnsi="CourierNewPSMT"/>
                      <w:color w:val="000000"/>
                      <w:sz w:val="18"/>
                      <w:szCs w:val="18"/>
                    </w:rPr>
                    <w:t>–</w:t>
                  </w:r>
                  <w:r>
                    <w:rPr>
                      <w:rFonts w:ascii="TimesNewRomanPSMT" w:hAnsi="TimesNewRomanPSMT"/>
                      <w:color w:val="000000"/>
                      <w:sz w:val="18"/>
                      <w:szCs w:val="18"/>
                    </w:rPr>
                    <w:t xml:space="preserve">255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7F790" w14:textId="77777777" w:rsidR="005101CF" w:rsidRDefault="005101CF" w:rsidP="005101CF">
                  <w:r>
                    <w:rPr>
                      <w:rFonts w:ascii="TimesNewRomanPSMT" w:hAnsi="TimesNewRomanPSMT"/>
                      <w:color w:val="000000"/>
                      <w:sz w:val="18"/>
                      <w:szCs w:val="18"/>
                    </w:rPr>
                    <w:t xml:space="preserve">Reserved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4900" w14:textId="77777777" w:rsidR="005101CF" w:rsidRDefault="005101CF" w:rsidP="005101CF">
                  <w:r>
                    <w:rPr>
                      <w:rFonts w:ascii="TimesNewRomanPSMT" w:hAnsi="TimesNewRomanPSMT"/>
                      <w:color w:val="000000"/>
                      <w:sz w:val="18"/>
                      <w:szCs w:val="18"/>
                    </w:rPr>
                    <w:t>—</w:t>
                  </w:r>
                </w:p>
              </w:tc>
            </w:tr>
            <w:tr w:rsidR="005101CF" w14:paraId="5615BEC6" w14:textId="77777777" w:rsidTr="00112740">
              <w:tc>
                <w:tcPr>
                  <w:tcW w:w="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E7307" w14:textId="77777777" w:rsidR="005101CF" w:rsidRDefault="005101CF" w:rsidP="005101CF">
                  <w:r>
                    <w:rPr>
                      <w:rFonts w:ascii="TimesNewRomanPSMT" w:hAnsi="TimesNewRomanPSMT"/>
                      <w:color w:val="000000"/>
                      <w:sz w:val="18"/>
                      <w:szCs w:val="18"/>
                    </w:rPr>
                    <w:t xml:space="preserve">other </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A78A" w14:textId="77777777" w:rsidR="005101CF" w:rsidRDefault="005101CF" w:rsidP="005101CF">
                  <w:r>
                    <w:rPr>
                      <w:rFonts w:ascii="TimesNewRomanPSMT" w:hAnsi="TimesNewRomanPSMT"/>
                      <w:color w:val="000000"/>
                      <w:sz w:val="18"/>
                      <w:szCs w:val="18"/>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B245C" w14:textId="77777777" w:rsidR="005101CF" w:rsidRDefault="005101CF" w:rsidP="005101CF">
                  <w:r>
                    <w:rPr>
                      <w:rFonts w:ascii="TimesNewRomanPSMT" w:hAnsi="TimesNewRomanPSMT"/>
                      <w:color w:val="000000"/>
                      <w:sz w:val="18"/>
                      <w:szCs w:val="18"/>
                    </w:rPr>
                    <w:t xml:space="preserve">Defined by entity owning the OUI or CID </w:t>
                  </w:r>
                </w:p>
              </w:tc>
              <w:tc>
                <w:tcPr>
                  <w:tcW w:w="2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EC55A" w14:textId="77777777" w:rsidR="005101CF" w:rsidRDefault="005101CF" w:rsidP="005101CF">
                  <w:r>
                    <w:rPr>
                      <w:rFonts w:ascii="TimesNewRomanPSMT" w:hAnsi="TimesNewRomanPSMT"/>
                      <w:color w:val="000000"/>
                      <w:sz w:val="18"/>
                      <w:szCs w:val="18"/>
                    </w:rPr>
                    <w:t>—</w:t>
                  </w:r>
                </w:p>
              </w:tc>
            </w:tr>
          </w:tbl>
          <w:p w14:paraId="5E1312B5" w14:textId="062CE15A" w:rsidR="005101CF" w:rsidRPr="00263E38" w:rsidRDefault="005101CF" w:rsidP="005101CF">
            <w:pPr>
              <w:rPr>
                <w:rFonts w:ascii="Arial" w:hAnsi="Arial" w:cs="Arial"/>
                <w:lang w:eastAsia="zh-CN"/>
              </w:rPr>
            </w:pPr>
            <w:r w:rsidRPr="00263E38">
              <w:rPr>
                <w:rFonts w:ascii="Arial" w:hAnsi="Arial" w:cs="Arial"/>
                <w:lang w:eastAsia="zh-CN"/>
              </w:rPr>
              <w:t>IEEE 802.1CB defines several ways for stream identification e.g. based on the combination of Source MAC address and VLAN tag, or based on the Destination MAC address and VLAN tag</w:t>
            </w:r>
            <w:r>
              <w:rPr>
                <w:rFonts w:ascii="Arial" w:hAnsi="Arial" w:cs="Arial"/>
                <w:lang w:eastAsia="zh-CN"/>
              </w:rPr>
              <w:t xml:space="preserve">. Those are used by the </w:t>
            </w:r>
            <w:bookmarkStart w:id="2" w:name="_Hlk45273553"/>
            <w:proofErr w:type="spellStart"/>
            <w:r w:rsidRPr="00D448BC">
              <w:rPr>
                <w:rFonts w:ascii="Arial" w:hAnsi="Arial" w:cs="Arial"/>
                <w:lang w:eastAsia="zh-CN"/>
              </w:rPr>
              <w:t>tsnStreamIdEntry</w:t>
            </w:r>
            <w:proofErr w:type="spellEnd"/>
            <w:r w:rsidRPr="00D448BC">
              <w:rPr>
                <w:rFonts w:ascii="Arial" w:hAnsi="Arial" w:cs="Arial"/>
                <w:lang w:eastAsia="zh-CN"/>
              </w:rPr>
              <w:t xml:space="preserve"> objects</w:t>
            </w:r>
            <w:bookmarkEnd w:id="2"/>
            <w:r w:rsidRPr="00263E38">
              <w:rPr>
                <w:rFonts w:ascii="Arial" w:hAnsi="Arial" w:cs="Arial"/>
                <w:lang w:eastAsia="zh-CN"/>
              </w:rPr>
              <w:t>:</w:t>
            </w:r>
          </w:p>
          <w:p w14:paraId="1CC196A1" w14:textId="77777777" w:rsidR="005101CF" w:rsidRDefault="005101CF" w:rsidP="005101CF">
            <w:pPr>
              <w:ind w:left="720"/>
              <w:rPr>
                <w:sz w:val="24"/>
                <w:szCs w:val="24"/>
              </w:rPr>
            </w:pPr>
            <w:r>
              <w:rPr>
                <w:rFonts w:ascii="Arial-BoldMT" w:hAnsi="Arial-BoldMT"/>
                <w:b/>
                <w:bCs/>
                <w:color w:val="000000"/>
              </w:rPr>
              <w:t>IEEE 802.1CB Table 9-1—Stream identification types</w:t>
            </w:r>
          </w:p>
          <w:p w14:paraId="0E1B4944" w14:textId="77777777" w:rsidR="005101CF" w:rsidRPr="00263E38" w:rsidRDefault="005101CF" w:rsidP="005101CF">
            <w:pPr>
              <w:rPr>
                <w:rFonts w:ascii="Arial" w:hAnsi="Arial" w:cs="Arial"/>
                <w:lang w:eastAsia="zh-CN"/>
              </w:rPr>
            </w:pPr>
          </w:p>
          <w:p w14:paraId="3194BCB5" w14:textId="77777777" w:rsidR="005101CF" w:rsidRDefault="005101CF" w:rsidP="005101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StreamHandleSpec</w:t>
            </w:r>
            <w:proofErr w:type="spellEnd"/>
            <w:r>
              <w:rPr>
                <w:rFonts w:ascii="Arial" w:hAnsi="Arial" w:cs="Arial"/>
                <w:lang w:eastAsia="zh-CN"/>
              </w:rPr>
              <w:t xml:space="preserve"> only refers to a </w:t>
            </w:r>
            <w:proofErr w:type="spellStart"/>
            <w:r w:rsidRPr="00805370">
              <w:rPr>
                <w:rFonts w:ascii="Arial" w:hAnsi="Arial" w:cs="Arial"/>
                <w:lang w:eastAsia="zh-CN"/>
              </w:rPr>
              <w:t>tsnStreamIdEntry</w:t>
            </w:r>
            <w:proofErr w:type="spellEnd"/>
            <w:r w:rsidRPr="00805370">
              <w:rPr>
                <w:rFonts w:ascii="Arial" w:hAnsi="Arial" w:cs="Arial"/>
                <w:lang w:eastAsia="zh-CN"/>
              </w:rPr>
              <w:t xml:space="preserve"> object in the Stream identity table</w:t>
            </w:r>
            <w:r w:rsidRPr="00EF7F42">
              <w:rPr>
                <w:rFonts w:ascii="Arial" w:hAnsi="Arial" w:cs="Arial"/>
                <w:lang w:eastAsia="zh-CN"/>
              </w:rPr>
              <w:t xml:space="preserve"> </w:t>
            </w:r>
            <w:r w:rsidRPr="005101CF">
              <w:rPr>
                <w:rFonts w:ascii="Arial" w:hAnsi="Arial" w:cs="Arial"/>
                <w:b/>
                <w:bCs/>
                <w:u w:val="single"/>
                <w:lang w:eastAsia="zh-CN"/>
              </w:rPr>
              <w:t>which is not available</w:t>
            </w:r>
            <w:r>
              <w:rPr>
                <w:rFonts w:ascii="Arial" w:hAnsi="Arial" w:cs="Arial"/>
                <w:lang w:eastAsia="zh-CN"/>
              </w:rPr>
              <w:t xml:space="preserve"> in the DS-TT and NW-TT.</w:t>
            </w:r>
          </w:p>
          <w:p w14:paraId="47D67CF6" w14:textId="18A98E12" w:rsidR="005101CF" w:rsidRPr="00263E38" w:rsidRDefault="005101CF" w:rsidP="005101CF">
            <w:pPr>
              <w:rPr>
                <w:rFonts w:ascii="Arial" w:hAnsi="Arial" w:cs="Arial"/>
                <w:lang w:eastAsia="zh-CN"/>
              </w:rPr>
            </w:pPr>
            <w:r>
              <w:rPr>
                <w:rFonts w:ascii="Arial" w:hAnsi="Arial" w:cs="Arial"/>
                <w:lang w:eastAsia="zh-CN"/>
              </w:rPr>
              <w:t>However, the identification of an individual TSN stream requires</w:t>
            </w:r>
            <w:r w:rsidRPr="00EF7F42">
              <w:rPr>
                <w:rFonts w:ascii="Arial" w:hAnsi="Arial" w:cs="Arial"/>
                <w:lang w:eastAsia="zh-CN"/>
              </w:rPr>
              <w:t xml:space="preserve"> </w:t>
            </w:r>
            <w:r>
              <w:rPr>
                <w:rFonts w:ascii="Arial" w:hAnsi="Arial" w:cs="Arial"/>
                <w:lang w:eastAsia="zh-CN"/>
              </w:rPr>
              <w:t xml:space="preserve">information related to the “Stream identification function” and the “Controlling parameters” as referred in the table above. </w:t>
            </w:r>
            <w:r w:rsidRPr="00263E38">
              <w:rPr>
                <w:rFonts w:ascii="Arial" w:hAnsi="Arial" w:cs="Arial"/>
                <w:lang w:eastAsia="zh-CN"/>
              </w:rPr>
              <w:t xml:space="preserve">Unless this information (i.e. </w:t>
            </w:r>
            <w:r>
              <w:rPr>
                <w:rFonts w:ascii="Arial" w:hAnsi="Arial" w:cs="Arial"/>
                <w:lang w:eastAsia="zh-CN"/>
              </w:rPr>
              <w:t xml:space="preserve">Type number, </w:t>
            </w:r>
            <w:r w:rsidRPr="00263E38">
              <w:rPr>
                <w:rFonts w:ascii="Arial" w:hAnsi="Arial" w:cs="Arial"/>
                <w:lang w:eastAsia="zh-CN"/>
              </w:rPr>
              <w:t xml:space="preserve">Source MAC address, </w:t>
            </w:r>
            <w:proofErr w:type="spellStart"/>
            <w:r w:rsidRPr="00263E38">
              <w:rPr>
                <w:rFonts w:ascii="Arial" w:hAnsi="Arial" w:cs="Arial"/>
                <w:lang w:eastAsia="zh-CN"/>
              </w:rPr>
              <w:t>Dest</w:t>
            </w:r>
            <w:proofErr w:type="spellEnd"/>
            <w:r w:rsidRPr="00263E38">
              <w:rPr>
                <w:rFonts w:ascii="Arial" w:hAnsi="Arial" w:cs="Arial"/>
                <w:lang w:eastAsia="zh-CN"/>
              </w:rPr>
              <w:t xml:space="preserve"> MAC address, VLAN ID) is signalled from the CNC to the DS-TT and NW-TT as part of the P</w:t>
            </w:r>
            <w:r w:rsidR="00AD5429">
              <w:rPr>
                <w:rFonts w:ascii="Arial" w:hAnsi="Arial" w:cs="Arial"/>
                <w:lang w:eastAsia="zh-CN"/>
              </w:rPr>
              <w:t>S</w:t>
            </w:r>
            <w:r w:rsidRPr="00263E38">
              <w:rPr>
                <w:rFonts w:ascii="Arial" w:hAnsi="Arial" w:cs="Arial"/>
                <w:lang w:eastAsia="zh-CN"/>
              </w:rPr>
              <w:t xml:space="preserve">FP information, </w:t>
            </w:r>
            <w:r>
              <w:rPr>
                <w:rFonts w:ascii="Arial" w:hAnsi="Arial" w:cs="Arial"/>
                <w:lang w:eastAsia="zh-CN"/>
              </w:rPr>
              <w:t xml:space="preserve">the DS-TT and NW-TT will not be able to </w:t>
            </w:r>
            <w:r w:rsidRPr="00263E38">
              <w:rPr>
                <w:rFonts w:ascii="Arial" w:hAnsi="Arial" w:cs="Arial"/>
                <w:lang w:eastAsia="zh-CN"/>
              </w:rPr>
              <w:t xml:space="preserve">identify </w:t>
            </w:r>
            <w:r>
              <w:rPr>
                <w:rFonts w:ascii="Arial" w:hAnsi="Arial" w:cs="Arial"/>
                <w:lang w:eastAsia="zh-CN"/>
              </w:rPr>
              <w:t xml:space="preserve">the </w:t>
            </w:r>
            <w:r w:rsidRPr="00263E38">
              <w:rPr>
                <w:rFonts w:ascii="Arial" w:hAnsi="Arial" w:cs="Arial"/>
                <w:lang w:eastAsia="zh-CN"/>
              </w:rPr>
              <w:t>individual TSN streams</w:t>
            </w:r>
            <w:r>
              <w:rPr>
                <w:rFonts w:ascii="Arial" w:hAnsi="Arial" w:cs="Arial"/>
                <w:lang w:eastAsia="zh-CN"/>
              </w:rPr>
              <w:t>.</w:t>
            </w:r>
          </w:p>
          <w:p w14:paraId="0A84B93F" w14:textId="77777777" w:rsidR="005101CF" w:rsidRDefault="005101CF" w:rsidP="005101CF">
            <w:pPr>
              <w:rPr>
                <w:rFonts w:ascii="Arial" w:hAnsi="Arial" w:cs="Arial"/>
                <w:lang w:eastAsia="zh-CN"/>
              </w:rPr>
            </w:pPr>
            <w:r>
              <w:rPr>
                <w:rFonts w:ascii="Arial" w:hAnsi="Arial" w:cs="Arial"/>
                <w:lang w:eastAsia="zh-CN"/>
              </w:rPr>
              <w:t>In a centralized TSN bridge it can be assumed that there is a central repository containing the definition of all TSN streams traversing the TSN bridge. When a frame arrives at the ingress port, the latter can consult the central repository.</w:t>
            </w:r>
          </w:p>
          <w:p w14:paraId="20C34B21" w14:textId="77777777" w:rsidR="005101CF" w:rsidRDefault="005101CF" w:rsidP="005101CF">
            <w:pPr>
              <w:rPr>
                <w:rFonts w:ascii="Arial" w:hAnsi="Arial" w:cs="Arial"/>
                <w:lang w:eastAsia="zh-CN"/>
              </w:rPr>
            </w:pPr>
            <w:r>
              <w:rPr>
                <w:rFonts w:ascii="Arial" w:hAnsi="Arial" w:cs="Arial"/>
                <w:lang w:eastAsia="zh-CN"/>
              </w:rPr>
              <w:t>However, in a distributed TSN bridge, like the one emulated by the 5GS, the DS-TT has no access to such a centralized repository. For NW-TT the situation is slightly different because, being located inside the UPF, the NW-TT may be able to get access to the central repository in which case the NW-TT would only need to be provided with some reference (a handle) that points to the stored definition of the TSN stream. However, for the sake of symmetry it is proposed to consider here a symmetric solution that applies to both NW-TT and DS-TT ports.</w:t>
            </w:r>
          </w:p>
          <w:p w14:paraId="03E26E33" w14:textId="68100BAF" w:rsidR="005101CF" w:rsidRPr="00233B80" w:rsidRDefault="005101CF" w:rsidP="005101CF">
            <w:pPr>
              <w:pStyle w:val="CRCoverPage"/>
              <w:spacing w:after="0"/>
              <w:rPr>
                <w:noProof/>
              </w:rPr>
            </w:pPr>
            <w:r>
              <w:rPr>
                <w:rFonts w:cs="Arial"/>
                <w:lang w:eastAsia="zh-CN"/>
              </w:rPr>
              <w:t xml:space="preserve">To enable the DS-TT and NW-TT to perform the PSFP function this </w:t>
            </w:r>
            <w:r w:rsidR="00112740">
              <w:rPr>
                <w:rFonts w:cs="Arial"/>
                <w:lang w:eastAsia="zh-CN"/>
              </w:rPr>
              <w:t>CR</w:t>
            </w:r>
            <w:r>
              <w:rPr>
                <w:rFonts w:cs="Arial"/>
                <w:lang w:eastAsia="zh-CN"/>
              </w:rPr>
              <w:t xml:space="preserve"> proposes </w:t>
            </w:r>
            <w:r w:rsidR="00783B4C">
              <w:t xml:space="preserve">to modify the </w:t>
            </w:r>
            <w:r w:rsidR="00783B4C">
              <w:rPr>
                <w:rFonts w:cs="Arial"/>
                <w:lang w:eastAsia="zh-CN"/>
              </w:rPr>
              <w:t>PMIC definition to allow the DS-TT or NW-TT port to obtain the TSN stream definitions</w:t>
            </w:r>
            <w:r w:rsidR="00783B4C">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780B0AEC" w:rsidR="004172A5" w:rsidRDefault="004172A5" w:rsidP="004172A5">
            <w:pPr>
              <w:pStyle w:val="CRCoverPage"/>
              <w:spacing w:after="0"/>
              <w:rPr>
                <w:noProof/>
              </w:rPr>
            </w:pPr>
            <w:r>
              <w:rPr>
                <w:noProof/>
              </w:rPr>
              <w:t xml:space="preserve">It is proposed to add Stream Identification Type and Stream Identification Controlling Parameters </w:t>
            </w:r>
            <w:r w:rsidR="00DB4A85">
              <w:rPr>
                <w:noProof/>
              </w:rPr>
              <w:t xml:space="preserve">instead of </w:t>
            </w:r>
            <w:r w:rsidR="00DB4A85" w:rsidRPr="00DB4A85">
              <w:rPr>
                <w:noProof/>
              </w:rPr>
              <w:t xml:space="preserve">StreamHandleSpec </w:t>
            </w:r>
            <w:r>
              <w:rPr>
                <w:noProof/>
              </w:rPr>
              <w:t>in the PMIC table :</w:t>
            </w:r>
          </w:p>
          <w:p w14:paraId="41B741A8" w14:textId="77777777" w:rsidR="004172A5" w:rsidRDefault="004172A5" w:rsidP="004172A5">
            <w:pPr>
              <w:pStyle w:val="CRCoverPage"/>
              <w:spacing w:after="0"/>
              <w:rPr>
                <w:noProof/>
              </w:rPr>
            </w:pPr>
          </w:p>
          <w:tbl>
            <w:tblPr>
              <w:tblpPr w:leftFromText="141" w:rightFromText="141" w:horzAnchor="margin" w:tblpY="228"/>
              <w:tblOverlap w:val="never"/>
              <w:tblW w:w="6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3"/>
              <w:gridCol w:w="236"/>
              <w:gridCol w:w="387"/>
              <w:gridCol w:w="708"/>
              <w:gridCol w:w="2680"/>
            </w:tblGrid>
            <w:tr w:rsidR="004172A5" w14:paraId="26A67BBD"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729E8B73" w14:textId="77777777" w:rsidR="004172A5" w:rsidRDefault="004172A5" w:rsidP="004172A5">
                  <w:pPr>
                    <w:pStyle w:val="TAL"/>
                    <w:spacing w:line="276" w:lineRule="auto"/>
                    <w:rPr>
                      <w:b/>
                      <w:bCs/>
                      <w:lang w:val="x-none"/>
                    </w:rPr>
                  </w:pPr>
                  <w:r>
                    <w:rPr>
                      <w:b/>
                      <w:bCs/>
                      <w:highlight w:val="yellow"/>
                    </w:rPr>
                    <w:lastRenderedPageBreak/>
                    <w:t>Per-Stream Filtering and Policing information</w:t>
                  </w:r>
                </w:p>
                <w:p w14:paraId="47589EF5" w14:textId="77777777" w:rsidR="004172A5" w:rsidRDefault="004172A5" w:rsidP="004172A5">
                  <w:pPr>
                    <w:pStyle w:val="TAL"/>
                    <w:spacing w:line="276" w:lineRule="auto"/>
                    <w:rPr>
                      <w:lang w:val="en-US"/>
                    </w:rPr>
                  </w:pPr>
                  <w:r>
                    <w:t>(NOTE 10)</w:t>
                  </w:r>
                </w:p>
              </w:tc>
              <w:tc>
                <w:tcPr>
                  <w:tcW w:w="236" w:type="dxa"/>
                  <w:tcBorders>
                    <w:top w:val="single" w:sz="4" w:space="0" w:color="auto"/>
                    <w:left w:val="single" w:sz="4" w:space="0" w:color="auto"/>
                    <w:bottom w:val="single" w:sz="4" w:space="0" w:color="auto"/>
                    <w:right w:val="single" w:sz="4" w:space="0" w:color="auto"/>
                  </w:tcBorders>
                </w:tcPr>
                <w:p w14:paraId="2DD6F14D" w14:textId="77777777" w:rsidR="004172A5" w:rsidRDefault="004172A5" w:rsidP="004172A5">
                  <w:pPr>
                    <w:pStyle w:val="TAC"/>
                    <w:spacing w:line="276" w:lineRule="auto"/>
                    <w:rPr>
                      <w:lang w:val="x-none"/>
                    </w:rPr>
                  </w:pPr>
                </w:p>
              </w:tc>
              <w:tc>
                <w:tcPr>
                  <w:tcW w:w="387" w:type="dxa"/>
                  <w:tcBorders>
                    <w:top w:val="single" w:sz="4" w:space="0" w:color="auto"/>
                    <w:left w:val="single" w:sz="4" w:space="0" w:color="auto"/>
                    <w:bottom w:val="single" w:sz="4" w:space="0" w:color="auto"/>
                    <w:right w:val="single" w:sz="4" w:space="0" w:color="auto"/>
                  </w:tcBorders>
                </w:tcPr>
                <w:p w14:paraId="29F3D7B6"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0AA73890"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tcPr>
                <w:p w14:paraId="4C319ED0" w14:textId="77777777" w:rsidR="004172A5" w:rsidRDefault="004172A5" w:rsidP="004172A5">
                  <w:pPr>
                    <w:pStyle w:val="TAC"/>
                    <w:spacing w:line="276" w:lineRule="auto"/>
                  </w:pPr>
                </w:p>
              </w:tc>
            </w:tr>
            <w:tr w:rsidR="004172A5" w14:paraId="7E95071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5BE5C3E5" w14:textId="77777777" w:rsidR="004172A5" w:rsidRDefault="004172A5" w:rsidP="004172A5">
                  <w:pPr>
                    <w:pStyle w:val="TAL"/>
                    <w:spacing w:line="276" w:lineRule="auto"/>
                    <w:rPr>
                      <w:bCs/>
                      <w:lang w:val="en-US"/>
                    </w:rPr>
                  </w:pPr>
                  <w:r>
                    <w:rPr>
                      <w:bCs/>
                    </w:rPr>
                    <w:t>Stream Filter Instance Table</w:t>
                  </w:r>
                </w:p>
                <w:p w14:paraId="189917EA" w14:textId="77777777" w:rsidR="004172A5" w:rsidRDefault="004172A5" w:rsidP="004172A5">
                  <w:pPr>
                    <w:pStyle w:val="TAL"/>
                    <w:spacing w:line="276" w:lineRule="auto"/>
                    <w:rPr>
                      <w:bCs/>
                      <w:lang w:val="x-none"/>
                    </w:rPr>
                  </w:pPr>
                  <w:r>
                    <w:rPr>
                      <w:bCs/>
                    </w:rPr>
                    <w:t>(NOTE 8)</w:t>
                  </w:r>
                </w:p>
              </w:tc>
              <w:tc>
                <w:tcPr>
                  <w:tcW w:w="236" w:type="dxa"/>
                  <w:tcBorders>
                    <w:top w:val="single" w:sz="4" w:space="0" w:color="auto"/>
                    <w:left w:val="single" w:sz="4" w:space="0" w:color="auto"/>
                    <w:bottom w:val="single" w:sz="4" w:space="0" w:color="auto"/>
                    <w:right w:val="single" w:sz="4" w:space="0" w:color="auto"/>
                  </w:tcBorders>
                </w:tcPr>
                <w:p w14:paraId="443718D1" w14:textId="77777777" w:rsidR="004172A5" w:rsidRDefault="004172A5" w:rsidP="004172A5">
                  <w:pPr>
                    <w:pStyle w:val="TAC"/>
                    <w:spacing w:line="276" w:lineRule="auto"/>
                  </w:pPr>
                </w:p>
              </w:tc>
              <w:tc>
                <w:tcPr>
                  <w:tcW w:w="387" w:type="dxa"/>
                  <w:tcBorders>
                    <w:top w:val="single" w:sz="4" w:space="0" w:color="auto"/>
                    <w:left w:val="single" w:sz="4" w:space="0" w:color="auto"/>
                    <w:bottom w:val="single" w:sz="4" w:space="0" w:color="auto"/>
                    <w:right w:val="single" w:sz="4" w:space="0" w:color="auto"/>
                  </w:tcBorders>
                </w:tcPr>
                <w:p w14:paraId="10BFD53B" w14:textId="77777777" w:rsidR="004172A5" w:rsidRDefault="004172A5" w:rsidP="004172A5">
                  <w:pPr>
                    <w:pStyle w:val="TAC"/>
                    <w:spacing w:line="276" w:lineRule="auto"/>
                  </w:pPr>
                </w:p>
              </w:tc>
              <w:tc>
                <w:tcPr>
                  <w:tcW w:w="708" w:type="dxa"/>
                  <w:tcBorders>
                    <w:top w:val="single" w:sz="4" w:space="0" w:color="auto"/>
                    <w:left w:val="single" w:sz="4" w:space="0" w:color="auto"/>
                    <w:bottom w:val="single" w:sz="4" w:space="0" w:color="auto"/>
                    <w:right w:val="single" w:sz="4" w:space="0" w:color="auto"/>
                  </w:tcBorders>
                </w:tcPr>
                <w:p w14:paraId="2A6400F7" w14:textId="77777777" w:rsidR="004172A5" w:rsidRDefault="004172A5" w:rsidP="004172A5">
                  <w:pPr>
                    <w:pStyle w:val="TAC"/>
                    <w:spacing w:line="276" w:lineRule="auto"/>
                  </w:pPr>
                </w:p>
              </w:tc>
              <w:tc>
                <w:tcPr>
                  <w:tcW w:w="2680" w:type="dxa"/>
                  <w:tcBorders>
                    <w:top w:val="single" w:sz="4" w:space="0" w:color="auto"/>
                    <w:left w:val="single" w:sz="4" w:space="0" w:color="auto"/>
                    <w:bottom w:val="single" w:sz="4" w:space="0" w:color="auto"/>
                    <w:right w:val="single" w:sz="4" w:space="0" w:color="auto"/>
                  </w:tcBorders>
                  <w:hideMark/>
                </w:tcPr>
                <w:p w14:paraId="5985D6F9" w14:textId="77777777" w:rsidR="004172A5" w:rsidRDefault="004172A5" w:rsidP="004172A5">
                  <w:pPr>
                    <w:pStyle w:val="TAC"/>
                    <w:spacing w:line="276" w:lineRule="auto"/>
                  </w:pPr>
                  <w:r>
                    <w:t>IEEE 802.1Q [98] Table 12-32</w:t>
                  </w:r>
                </w:p>
              </w:tc>
            </w:tr>
            <w:tr w:rsidR="004172A5" w14:paraId="658BAE63"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63DE821" w14:textId="77777777" w:rsidR="004172A5" w:rsidRDefault="004172A5" w:rsidP="004172A5">
                  <w:pPr>
                    <w:pStyle w:val="TAL"/>
                    <w:spacing w:line="276" w:lineRule="auto"/>
                    <w:rPr>
                      <w:highlight w:val="cyan"/>
                      <w:lang w:val="en-US" w:eastAsia="fr-FR"/>
                    </w:rPr>
                  </w:pPr>
                  <w:r>
                    <w:rPr>
                      <w:highlight w:val="cyan"/>
                      <w:lang w:val="en-US" w:eastAsia="fr-FR"/>
                    </w:rPr>
                    <w:t>&gt; Stream Identification type</w:t>
                  </w:r>
                </w:p>
              </w:tc>
              <w:tc>
                <w:tcPr>
                  <w:tcW w:w="236" w:type="dxa"/>
                  <w:tcBorders>
                    <w:top w:val="single" w:sz="4" w:space="0" w:color="auto"/>
                    <w:left w:val="single" w:sz="4" w:space="0" w:color="auto"/>
                    <w:bottom w:val="single" w:sz="4" w:space="0" w:color="auto"/>
                    <w:right w:val="single" w:sz="4" w:space="0" w:color="auto"/>
                  </w:tcBorders>
                  <w:hideMark/>
                </w:tcPr>
                <w:p w14:paraId="7FFF0DAE"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76BCC84A"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435CB74B"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56F08E30" w14:textId="77777777" w:rsidR="004172A5" w:rsidRDefault="004172A5" w:rsidP="004172A5">
                  <w:pPr>
                    <w:pStyle w:val="TAC"/>
                    <w:spacing w:line="276" w:lineRule="auto"/>
                    <w:rPr>
                      <w:highlight w:val="cyan"/>
                      <w:lang w:val="x-none" w:eastAsia="fr-FR"/>
                    </w:rPr>
                  </w:pPr>
                  <w:r>
                    <w:rPr>
                      <w:highlight w:val="cyan"/>
                      <w:lang w:eastAsia="fr-FR"/>
                    </w:rPr>
                    <w:t>IEEE 802.1CB clause 9.1.</w:t>
                  </w:r>
                  <w:r>
                    <w:rPr>
                      <w:highlight w:val="cyan"/>
                      <w:lang w:val="en-US" w:eastAsia="fr-FR"/>
                    </w:rPr>
                    <w:t>1.6</w:t>
                  </w:r>
                </w:p>
              </w:tc>
            </w:tr>
            <w:tr w:rsidR="004172A5" w14:paraId="176086C7" w14:textId="77777777" w:rsidTr="004172A5">
              <w:tc>
                <w:tcPr>
                  <w:tcW w:w="2633" w:type="dxa"/>
                  <w:tcBorders>
                    <w:top w:val="single" w:sz="4" w:space="0" w:color="auto"/>
                    <w:left w:val="single" w:sz="4" w:space="0" w:color="auto"/>
                    <w:bottom w:val="single" w:sz="4" w:space="0" w:color="auto"/>
                    <w:right w:val="single" w:sz="4" w:space="0" w:color="auto"/>
                  </w:tcBorders>
                  <w:hideMark/>
                </w:tcPr>
                <w:p w14:paraId="3AADFBD5" w14:textId="77777777" w:rsidR="004172A5" w:rsidRDefault="004172A5" w:rsidP="004172A5">
                  <w:pPr>
                    <w:pStyle w:val="TAL"/>
                    <w:spacing w:line="276" w:lineRule="auto"/>
                    <w:rPr>
                      <w:highlight w:val="cyan"/>
                      <w:lang w:val="en-US" w:eastAsia="fr-FR"/>
                    </w:rPr>
                  </w:pPr>
                  <w:r>
                    <w:rPr>
                      <w:highlight w:val="cyan"/>
                      <w:lang w:val="en-US" w:eastAsia="fr-FR"/>
                    </w:rPr>
                    <w:t>&gt; Stream Identification Controlling Parameters</w:t>
                  </w:r>
                </w:p>
              </w:tc>
              <w:tc>
                <w:tcPr>
                  <w:tcW w:w="236" w:type="dxa"/>
                  <w:tcBorders>
                    <w:top w:val="single" w:sz="4" w:space="0" w:color="auto"/>
                    <w:left w:val="single" w:sz="4" w:space="0" w:color="auto"/>
                    <w:bottom w:val="single" w:sz="4" w:space="0" w:color="auto"/>
                    <w:right w:val="single" w:sz="4" w:space="0" w:color="auto"/>
                  </w:tcBorders>
                  <w:hideMark/>
                </w:tcPr>
                <w:p w14:paraId="3FA2FB7C" w14:textId="77777777" w:rsidR="004172A5" w:rsidRDefault="004172A5" w:rsidP="004172A5">
                  <w:pPr>
                    <w:pStyle w:val="TAC"/>
                    <w:spacing w:line="276" w:lineRule="auto"/>
                    <w:rPr>
                      <w:lang w:val="fr-FR" w:eastAsia="fr-FR"/>
                    </w:rPr>
                  </w:pPr>
                  <w:r>
                    <w:rPr>
                      <w:lang w:val="fr-FR" w:eastAsia="fr-FR"/>
                    </w:rPr>
                    <w:t>X</w:t>
                  </w:r>
                </w:p>
              </w:tc>
              <w:tc>
                <w:tcPr>
                  <w:tcW w:w="387" w:type="dxa"/>
                  <w:tcBorders>
                    <w:top w:val="single" w:sz="4" w:space="0" w:color="auto"/>
                    <w:left w:val="single" w:sz="4" w:space="0" w:color="auto"/>
                    <w:bottom w:val="single" w:sz="4" w:space="0" w:color="auto"/>
                    <w:right w:val="single" w:sz="4" w:space="0" w:color="auto"/>
                  </w:tcBorders>
                  <w:hideMark/>
                </w:tcPr>
                <w:p w14:paraId="6A96AD78" w14:textId="77777777" w:rsidR="004172A5" w:rsidRDefault="004172A5" w:rsidP="004172A5">
                  <w:pPr>
                    <w:pStyle w:val="TAC"/>
                    <w:spacing w:line="276" w:lineRule="auto"/>
                    <w:rPr>
                      <w:lang w:val="fr-FR" w:eastAsia="fr-FR"/>
                    </w:rPr>
                  </w:pPr>
                  <w:r>
                    <w:rPr>
                      <w:lang w:val="fr-FR"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3189C43D" w14:textId="77777777" w:rsidR="004172A5" w:rsidRDefault="004172A5" w:rsidP="004172A5">
                  <w:pPr>
                    <w:pStyle w:val="TAC"/>
                    <w:spacing w:line="276" w:lineRule="auto"/>
                    <w:rPr>
                      <w:lang w:val="fr-FR" w:eastAsia="fr-FR"/>
                    </w:rPr>
                  </w:pPr>
                  <w:r>
                    <w:rPr>
                      <w:lang w:val="fr-FR" w:eastAsia="fr-FR"/>
                    </w:rPr>
                    <w:t>RW</w:t>
                  </w:r>
                </w:p>
              </w:tc>
              <w:tc>
                <w:tcPr>
                  <w:tcW w:w="2680" w:type="dxa"/>
                  <w:tcBorders>
                    <w:top w:val="single" w:sz="4" w:space="0" w:color="auto"/>
                    <w:left w:val="single" w:sz="4" w:space="0" w:color="auto"/>
                    <w:bottom w:val="single" w:sz="4" w:space="0" w:color="auto"/>
                    <w:right w:val="single" w:sz="4" w:space="0" w:color="auto"/>
                  </w:tcBorders>
                  <w:hideMark/>
                </w:tcPr>
                <w:p w14:paraId="0D3A245E" w14:textId="4F30A7FE" w:rsidR="004172A5" w:rsidRDefault="004172A5" w:rsidP="004172A5">
                  <w:pPr>
                    <w:pStyle w:val="TAC"/>
                    <w:spacing w:line="276" w:lineRule="auto"/>
                    <w:rPr>
                      <w:lang w:val="fr-FR" w:eastAsia="fr-FR"/>
                    </w:rPr>
                  </w:pPr>
                  <w:r>
                    <w:rPr>
                      <w:highlight w:val="cyan"/>
                      <w:lang w:eastAsia="fr-FR"/>
                    </w:rPr>
                    <w:t>IEEE 802.1</w:t>
                  </w:r>
                  <w:r>
                    <w:rPr>
                      <w:highlight w:val="cyan"/>
                      <w:lang w:val="fr-FR" w:eastAsia="fr-FR"/>
                    </w:rPr>
                    <w:t>CB</w:t>
                  </w:r>
                  <w:r>
                    <w:rPr>
                      <w:highlight w:val="cyan"/>
                      <w:lang w:eastAsia="fr-FR"/>
                    </w:rPr>
                    <w:t> </w:t>
                  </w:r>
                  <w:r>
                    <w:rPr>
                      <w:highlight w:val="cyan"/>
                      <w:lang w:val="fr-FR" w:eastAsia="fr-FR"/>
                    </w:rPr>
                    <w:t>clause 9.1.2, 9.</w:t>
                  </w:r>
                  <w:r w:rsidR="00401F68">
                    <w:rPr>
                      <w:highlight w:val="cyan"/>
                      <w:lang w:val="fr-FR" w:eastAsia="fr-FR"/>
                    </w:rPr>
                    <w:t>1</w:t>
                  </w:r>
                  <w:r>
                    <w:rPr>
                      <w:highlight w:val="cyan"/>
                      <w:lang w:val="fr-FR" w:eastAsia="fr-FR"/>
                    </w:rPr>
                    <w:t>.3, 9.1.4, 9.1.5</w:t>
                  </w:r>
                </w:p>
                <w:p w14:paraId="0A91D336" w14:textId="77777777" w:rsidR="004172A5" w:rsidRDefault="004172A5" w:rsidP="004172A5">
                  <w:pPr>
                    <w:pStyle w:val="TAC"/>
                    <w:spacing w:line="276" w:lineRule="auto"/>
                    <w:rPr>
                      <w:lang w:val="fr-FR" w:eastAsia="fr-FR"/>
                    </w:rPr>
                  </w:pPr>
                  <w:r>
                    <w:rPr>
                      <w:highlight w:val="cyan"/>
                      <w:lang w:val="fr-FR" w:eastAsia="fr-FR"/>
                    </w:rPr>
                    <w:t>(NOTE11)</w:t>
                  </w:r>
                </w:p>
              </w:tc>
            </w:tr>
          </w:tbl>
          <w:p w14:paraId="01EF1A99" w14:textId="32405FD7" w:rsidR="004172A5" w:rsidRDefault="004172A5" w:rsidP="004172A5">
            <w:pPr>
              <w:pStyle w:val="CRCoverPage"/>
              <w:spacing w:after="0"/>
              <w:rPr>
                <w:noProof/>
              </w:rPr>
            </w:pP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3F81454" w:rsidR="00716A5F" w:rsidRDefault="00233B80" w:rsidP="002104BF">
            <w:pPr>
              <w:pStyle w:val="CRCoverPage"/>
              <w:spacing w:after="0"/>
              <w:rPr>
                <w:noProof/>
              </w:rPr>
            </w:pPr>
            <w:r>
              <w:rPr>
                <w:noProof/>
              </w:rPr>
              <w:t>The P</w:t>
            </w:r>
            <w:r w:rsidR="00F0383F">
              <w:rPr>
                <w:noProof/>
              </w:rPr>
              <w:t>S</w:t>
            </w:r>
            <w:r>
              <w:rPr>
                <w:noProof/>
              </w:rPr>
              <w:t>FP information provided to DS-TT and NW-TT remains incomplete and cannot be used for TSN stream policing</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D12CE2B" w:rsidR="00716A5F" w:rsidRDefault="00013B0C" w:rsidP="00602DE9">
            <w:pPr>
              <w:pStyle w:val="CRCoverPage"/>
              <w:spacing w:after="0"/>
              <w:ind w:left="100"/>
              <w:rPr>
                <w:noProof/>
              </w:rPr>
            </w:pPr>
            <w:r>
              <w:rPr>
                <w:noProof/>
              </w:rPr>
              <w:t>5</w:t>
            </w:r>
            <w:r w:rsidR="00D9484D">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4" w:name="_Toc47342749"/>
      <w:bookmarkStart w:id="5" w:name="_Toc45183907"/>
      <w:bookmarkStart w:id="6" w:name="_Toc36192680"/>
      <w:bookmarkEnd w:id="3"/>
      <w:r>
        <w:t>5.28.3</w:t>
      </w:r>
      <w:r>
        <w:tab/>
        <w:t>Port and bridge management information exchange in 5GS</w:t>
      </w:r>
      <w:bookmarkEnd w:id="4"/>
    </w:p>
    <w:p w14:paraId="337B39D3" w14:textId="77777777" w:rsidR="00D9484D" w:rsidRDefault="00D9484D" w:rsidP="00D9484D">
      <w:pPr>
        <w:pStyle w:val="Heading4"/>
      </w:pPr>
      <w:bookmarkStart w:id="7" w:name="_Toc20150074"/>
      <w:bookmarkStart w:id="8" w:name="_Toc27846873"/>
      <w:bookmarkStart w:id="9" w:name="_Toc36188004"/>
      <w:bookmarkStart w:id="10" w:name="_Toc45183908"/>
      <w:bookmarkStart w:id="11" w:name="_Toc47342750"/>
      <w:r>
        <w:t>5.28.3.1</w:t>
      </w:r>
      <w:r>
        <w:tab/>
        <w:t>General</w:t>
      </w:r>
      <w:bookmarkEnd w:id="7"/>
      <w:bookmarkEnd w:id="8"/>
      <w:bookmarkEnd w:id="9"/>
      <w:bookmarkEnd w:id="10"/>
      <w:bookmarkEnd w:id="11"/>
    </w:p>
    <w:p w14:paraId="196627CD" w14:textId="77777777" w:rsidR="00D9484D" w:rsidRDefault="00D9484D" w:rsidP="00D9484D">
      <w:pPr>
        <w:rPr>
          <w:lang w:eastAsia="x-none"/>
        </w:rPr>
      </w:pPr>
      <w:r>
        <w:rPr>
          <w:lang w:eastAsia="x-none"/>
        </w:rPr>
        <w:t>Port and bridge management information is exchanged between CNC and TSN AF. The port management information,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2" w:name="_Hlk11532839"/>
            <w:proofErr w:type="spellStart"/>
            <w:r w:rsidRPr="006E1866">
              <w:t>GateEnabled</w:t>
            </w:r>
            <w:bookmarkEnd w:id="12"/>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3" w:name="_Hlk11532855"/>
            <w:r w:rsidRPr="00346D3D">
              <w:t>IEEE</w:t>
            </w:r>
            <w:r>
              <w:t> </w:t>
            </w:r>
            <w:r w:rsidRPr="00346D3D">
              <w:t>802.1Q</w:t>
            </w:r>
            <w:r>
              <w:t> </w:t>
            </w:r>
            <w:r w:rsidRPr="00346D3D">
              <w:t>[9</w:t>
            </w:r>
            <w:r>
              <w:t>8</w:t>
            </w:r>
            <w:r w:rsidRPr="00346D3D">
              <w:t>]</w:t>
            </w:r>
            <w:r>
              <w:t xml:space="preserve"> </w:t>
            </w:r>
            <w:r w:rsidRPr="00346D3D">
              <w:t>Table 12-2</w:t>
            </w:r>
            <w:r>
              <w:t>9</w:t>
            </w:r>
            <w:bookmarkEnd w:id="13"/>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8539BA" w:rsidRPr="002369B3" w14:paraId="1813E0E3" w14:textId="77777777" w:rsidTr="008539BA">
        <w:trPr>
          <w:ins w:id="14" w:author="intel user saso" w:date="2020-08-10T12:53:00Z"/>
        </w:trPr>
        <w:tc>
          <w:tcPr>
            <w:tcW w:w="4308" w:type="dxa"/>
            <w:shd w:val="clear" w:color="auto" w:fill="auto"/>
          </w:tcPr>
          <w:p w14:paraId="58641FE2" w14:textId="52631C5A" w:rsidR="008539BA" w:rsidRPr="008539BA" w:rsidRDefault="008539BA" w:rsidP="008539BA">
            <w:pPr>
              <w:pStyle w:val="TAL"/>
              <w:rPr>
                <w:ins w:id="15" w:author="intel user saso" w:date="2020-08-10T12:53:00Z"/>
                <w:bCs/>
              </w:rPr>
            </w:pPr>
            <w:ins w:id="16" w:author="intel user saso" w:date="2020-08-10T12:54:00Z">
              <w:r w:rsidRPr="008539BA">
                <w:rPr>
                  <w:lang w:val="en-US" w:eastAsia="fr-FR"/>
                </w:rPr>
                <w:t>&gt; Stream Identification type</w:t>
              </w:r>
            </w:ins>
          </w:p>
        </w:tc>
        <w:tc>
          <w:tcPr>
            <w:tcW w:w="643" w:type="dxa"/>
            <w:shd w:val="clear" w:color="auto" w:fill="auto"/>
          </w:tcPr>
          <w:p w14:paraId="142817DE" w14:textId="3F437A38" w:rsidR="008539BA" w:rsidRPr="00E51FBA" w:rsidRDefault="008539BA" w:rsidP="008539BA">
            <w:pPr>
              <w:pStyle w:val="TAC"/>
              <w:rPr>
                <w:ins w:id="17" w:author="intel user saso" w:date="2020-08-10T12:53:00Z"/>
              </w:rPr>
            </w:pPr>
            <w:ins w:id="18" w:author="intel user saso" w:date="2020-08-10T12:54:00Z">
              <w:r w:rsidRPr="00EA020C">
                <w:rPr>
                  <w:lang w:val="fr-FR" w:eastAsia="fr-FR"/>
                </w:rPr>
                <w:t>X</w:t>
              </w:r>
            </w:ins>
          </w:p>
        </w:tc>
        <w:tc>
          <w:tcPr>
            <w:tcW w:w="672" w:type="dxa"/>
            <w:shd w:val="clear" w:color="auto" w:fill="auto"/>
          </w:tcPr>
          <w:p w14:paraId="61284F4D" w14:textId="1AB481CD" w:rsidR="008539BA" w:rsidRPr="008539BA" w:rsidRDefault="008539BA" w:rsidP="008539BA">
            <w:pPr>
              <w:pStyle w:val="TAC"/>
              <w:rPr>
                <w:ins w:id="19" w:author="intel user saso" w:date="2020-08-10T12:53:00Z"/>
              </w:rPr>
            </w:pPr>
            <w:ins w:id="20" w:author="intel user saso" w:date="2020-08-10T12:54:00Z">
              <w:r w:rsidRPr="008539BA">
                <w:rPr>
                  <w:lang w:val="fr-FR" w:eastAsia="fr-FR"/>
                </w:rPr>
                <w:t>X</w:t>
              </w:r>
            </w:ins>
          </w:p>
        </w:tc>
        <w:tc>
          <w:tcPr>
            <w:tcW w:w="1215" w:type="dxa"/>
            <w:shd w:val="clear" w:color="auto" w:fill="auto"/>
          </w:tcPr>
          <w:p w14:paraId="62772AE4" w14:textId="19E44594" w:rsidR="008539BA" w:rsidRPr="008539BA" w:rsidRDefault="008539BA" w:rsidP="008539BA">
            <w:pPr>
              <w:pStyle w:val="TAC"/>
              <w:rPr>
                <w:ins w:id="21" w:author="intel user saso" w:date="2020-08-10T12:53:00Z"/>
              </w:rPr>
            </w:pPr>
            <w:ins w:id="22" w:author="intel user saso" w:date="2020-08-10T12:54:00Z">
              <w:r w:rsidRPr="008539BA">
                <w:rPr>
                  <w:lang w:val="fr-FR" w:eastAsia="fr-FR"/>
                </w:rPr>
                <w:t>RW</w:t>
              </w:r>
            </w:ins>
          </w:p>
        </w:tc>
        <w:tc>
          <w:tcPr>
            <w:tcW w:w="2223" w:type="dxa"/>
            <w:shd w:val="clear" w:color="auto" w:fill="auto"/>
          </w:tcPr>
          <w:p w14:paraId="10B55894" w14:textId="654E09C4" w:rsidR="008539BA" w:rsidRPr="008539BA" w:rsidRDefault="008539BA" w:rsidP="008539BA">
            <w:pPr>
              <w:pStyle w:val="TAC"/>
              <w:rPr>
                <w:ins w:id="23" w:author="intel user saso" w:date="2020-08-10T12:53:00Z"/>
              </w:rPr>
            </w:pPr>
            <w:ins w:id="24" w:author="intel user saso" w:date="2020-08-10T12:54:00Z">
              <w:r w:rsidRPr="008539BA">
                <w:rPr>
                  <w:lang w:eastAsia="fr-FR"/>
                </w:rPr>
                <w:t>IEEE 802.1CB clause 9.1.</w:t>
              </w:r>
              <w:r w:rsidRPr="008539BA">
                <w:rPr>
                  <w:lang w:val="en-US" w:eastAsia="fr-FR"/>
                </w:rPr>
                <w:t>1.6</w:t>
              </w:r>
            </w:ins>
          </w:p>
        </w:tc>
      </w:tr>
      <w:tr w:rsidR="008539BA" w:rsidRPr="002369B3" w14:paraId="01360140" w14:textId="77777777" w:rsidTr="008539BA">
        <w:trPr>
          <w:ins w:id="25" w:author="intel user saso" w:date="2020-08-10T12:54:00Z"/>
        </w:trPr>
        <w:tc>
          <w:tcPr>
            <w:tcW w:w="4308" w:type="dxa"/>
            <w:shd w:val="clear" w:color="auto" w:fill="auto"/>
          </w:tcPr>
          <w:p w14:paraId="75C02F0D" w14:textId="7DD99D95" w:rsidR="008539BA" w:rsidRPr="008539BA" w:rsidRDefault="008539BA" w:rsidP="008539BA">
            <w:pPr>
              <w:pStyle w:val="TAL"/>
              <w:rPr>
                <w:ins w:id="26" w:author="intel user saso" w:date="2020-08-10T12:54:00Z"/>
                <w:bCs/>
              </w:rPr>
            </w:pPr>
            <w:ins w:id="27" w:author="intel user saso" w:date="2020-08-10T12:54:00Z">
              <w:r w:rsidRPr="008539BA">
                <w:rPr>
                  <w:lang w:val="en-US" w:eastAsia="fr-FR"/>
                </w:rPr>
                <w:t>&gt; Stream Identification Controlling Parameters</w:t>
              </w:r>
            </w:ins>
          </w:p>
        </w:tc>
        <w:tc>
          <w:tcPr>
            <w:tcW w:w="643" w:type="dxa"/>
            <w:shd w:val="clear" w:color="auto" w:fill="auto"/>
          </w:tcPr>
          <w:p w14:paraId="68DA07B9" w14:textId="207F6739" w:rsidR="008539BA" w:rsidRPr="00E51FBA" w:rsidRDefault="008539BA" w:rsidP="008539BA">
            <w:pPr>
              <w:pStyle w:val="TAC"/>
              <w:rPr>
                <w:ins w:id="28" w:author="intel user saso" w:date="2020-08-10T12:54:00Z"/>
              </w:rPr>
            </w:pPr>
            <w:ins w:id="29" w:author="intel user saso" w:date="2020-08-10T12:54:00Z">
              <w:r w:rsidRPr="00EA020C">
                <w:rPr>
                  <w:lang w:val="fr-FR" w:eastAsia="fr-FR"/>
                </w:rPr>
                <w:t>X</w:t>
              </w:r>
            </w:ins>
          </w:p>
        </w:tc>
        <w:tc>
          <w:tcPr>
            <w:tcW w:w="672" w:type="dxa"/>
            <w:shd w:val="clear" w:color="auto" w:fill="auto"/>
          </w:tcPr>
          <w:p w14:paraId="0F6723BE" w14:textId="52A7C68E" w:rsidR="008539BA" w:rsidRPr="008539BA" w:rsidRDefault="008539BA" w:rsidP="008539BA">
            <w:pPr>
              <w:pStyle w:val="TAC"/>
              <w:rPr>
                <w:ins w:id="30" w:author="intel user saso" w:date="2020-08-10T12:54:00Z"/>
              </w:rPr>
            </w:pPr>
            <w:ins w:id="31" w:author="intel user saso" w:date="2020-08-10T12:54:00Z">
              <w:r w:rsidRPr="008539BA">
                <w:rPr>
                  <w:lang w:val="fr-FR" w:eastAsia="fr-FR"/>
                </w:rPr>
                <w:t>X</w:t>
              </w:r>
            </w:ins>
          </w:p>
        </w:tc>
        <w:tc>
          <w:tcPr>
            <w:tcW w:w="1215" w:type="dxa"/>
            <w:shd w:val="clear" w:color="auto" w:fill="auto"/>
          </w:tcPr>
          <w:p w14:paraId="02D2FA35" w14:textId="09790F0E" w:rsidR="008539BA" w:rsidRPr="008539BA" w:rsidRDefault="008539BA" w:rsidP="008539BA">
            <w:pPr>
              <w:pStyle w:val="TAC"/>
              <w:rPr>
                <w:ins w:id="32" w:author="intel user saso" w:date="2020-08-10T12:54:00Z"/>
              </w:rPr>
            </w:pPr>
            <w:ins w:id="33" w:author="intel user saso" w:date="2020-08-10T12:54:00Z">
              <w:r w:rsidRPr="008539BA">
                <w:rPr>
                  <w:lang w:val="fr-FR" w:eastAsia="fr-FR"/>
                </w:rPr>
                <w:t>RW</w:t>
              </w:r>
            </w:ins>
          </w:p>
        </w:tc>
        <w:tc>
          <w:tcPr>
            <w:tcW w:w="2223" w:type="dxa"/>
            <w:shd w:val="clear" w:color="auto" w:fill="auto"/>
          </w:tcPr>
          <w:p w14:paraId="04433AEC" w14:textId="080ED43D" w:rsidR="008539BA" w:rsidRPr="008539BA" w:rsidRDefault="008539BA" w:rsidP="008539BA">
            <w:pPr>
              <w:pStyle w:val="TAC"/>
              <w:rPr>
                <w:ins w:id="34" w:author="intel user saso" w:date="2020-08-10T12:54:00Z"/>
                <w:lang w:val="fr-FR" w:eastAsia="fr-FR"/>
              </w:rPr>
            </w:pPr>
            <w:ins w:id="35" w:author="intel user saso" w:date="2020-08-10T12:54:00Z">
              <w:r w:rsidRPr="008539BA">
                <w:rPr>
                  <w:lang w:eastAsia="fr-FR"/>
                </w:rPr>
                <w:t>IEEE 802.1</w:t>
              </w:r>
              <w:r w:rsidRPr="008539BA">
                <w:rPr>
                  <w:lang w:val="fr-FR" w:eastAsia="fr-FR"/>
                </w:rPr>
                <w:t>CB</w:t>
              </w:r>
              <w:r w:rsidRPr="008539BA">
                <w:rPr>
                  <w:lang w:eastAsia="fr-FR"/>
                </w:rPr>
                <w:t> </w:t>
              </w:r>
              <w:r w:rsidRPr="008539BA">
                <w:rPr>
                  <w:lang w:val="fr-FR" w:eastAsia="fr-FR"/>
                </w:rPr>
                <w:t xml:space="preserve">clause </w:t>
              </w:r>
              <w:del w:id="36" w:author="zte-v1" w:date="2020-08-21T14:41:00Z">
                <w:r w:rsidRPr="008539BA" w:rsidDel="00F17A64">
                  <w:rPr>
                    <w:lang w:val="fr-FR" w:eastAsia="fr-FR"/>
                  </w:rPr>
                  <w:delText xml:space="preserve">9.1.2, </w:delText>
                </w:r>
              </w:del>
              <w:r w:rsidRPr="008539BA">
                <w:rPr>
                  <w:lang w:val="fr-FR" w:eastAsia="fr-FR"/>
                </w:rPr>
                <w:t>9.</w:t>
              </w:r>
            </w:ins>
            <w:ins w:id="37" w:author="Intel/ThomasL" w:date="2020-08-10T16:37:00Z">
              <w:r w:rsidR="007421D5">
                <w:rPr>
                  <w:lang w:val="fr-FR" w:eastAsia="fr-FR"/>
                </w:rPr>
                <w:t>1</w:t>
              </w:r>
            </w:ins>
            <w:ins w:id="38" w:author="intel user saso" w:date="2020-08-10T12:54:00Z">
              <w:r w:rsidRPr="008539BA">
                <w:rPr>
                  <w:lang w:val="fr-FR" w:eastAsia="fr-FR"/>
                </w:rPr>
                <w:t>.3, 9.1.4</w:t>
              </w:r>
              <w:del w:id="39" w:author="zte-v1" w:date="2020-08-21T14:41:00Z">
                <w:r w:rsidRPr="008539BA" w:rsidDel="00F17A64">
                  <w:rPr>
                    <w:lang w:val="fr-FR" w:eastAsia="fr-FR"/>
                  </w:rPr>
                  <w:delText>, 9.1.5</w:delText>
                </w:r>
              </w:del>
            </w:ins>
          </w:p>
          <w:p w14:paraId="72D56FFC" w14:textId="22381101" w:rsidR="008539BA" w:rsidRPr="008539BA" w:rsidRDefault="008539BA" w:rsidP="008539BA">
            <w:pPr>
              <w:pStyle w:val="TAC"/>
              <w:rPr>
                <w:ins w:id="40" w:author="intel user saso" w:date="2020-08-10T12:54:00Z"/>
              </w:rPr>
            </w:pPr>
            <w:ins w:id="41" w:author="intel user saso" w:date="2020-08-10T12:54:00Z">
              <w:r w:rsidRPr="008539BA">
                <w:rPr>
                  <w:lang w:val="fr-FR" w:eastAsia="fr-FR"/>
                </w:rPr>
                <w:t>(NOTE11)</w:t>
              </w:r>
            </w:ins>
          </w:p>
        </w:tc>
      </w:tr>
      <w:tr w:rsidR="00D9484D" w:rsidRPr="002369B3" w14:paraId="7CE04D67" w14:textId="77777777" w:rsidTr="008539BA">
        <w:tc>
          <w:tcPr>
            <w:tcW w:w="4308" w:type="dxa"/>
            <w:shd w:val="clear" w:color="auto" w:fill="auto"/>
          </w:tcPr>
          <w:p w14:paraId="16D227EE" w14:textId="48DA6F5D" w:rsidR="00D9484D" w:rsidRPr="00346D3D" w:rsidRDefault="008539BA" w:rsidP="008539BA">
            <w:pPr>
              <w:pStyle w:val="TAL"/>
            </w:pPr>
            <w:ins w:id="42" w:author="intel user saso" w:date="2020-08-10T12:55:00Z">
              <w:del w:id="43" w:author="Intel/ThomasL" w:date="2020-08-10T16:33:00Z">
                <w:r w:rsidDel="001C225C">
                  <w:rPr>
                    <w:lang w:val="en-US" w:eastAsia="fr-FR"/>
                  </w:rPr>
                  <w:delText xml:space="preserve">&gt; </w:delText>
                </w:r>
              </w:del>
            </w:ins>
            <w:del w:id="44" w:author="Intel/ThomasL" w:date="2020-08-10T16:33:00Z">
              <w:r w:rsidR="00D9484D" w:rsidDel="001C225C">
                <w:rPr>
                  <w:lang w:val="en-US" w:eastAsia="fr-FR"/>
                </w:rPr>
                <w:delText>StreamHandleSpec</w:delText>
              </w:r>
            </w:del>
          </w:p>
        </w:tc>
        <w:tc>
          <w:tcPr>
            <w:tcW w:w="643" w:type="dxa"/>
            <w:shd w:val="clear" w:color="auto" w:fill="auto"/>
          </w:tcPr>
          <w:p w14:paraId="17528D5C" w14:textId="6FD3DC1A" w:rsidR="00D9484D" w:rsidRDefault="00D9484D" w:rsidP="008539BA">
            <w:pPr>
              <w:pStyle w:val="TAC"/>
            </w:pPr>
            <w:del w:id="45" w:author="Intel/ThomasL" w:date="2020-08-10T16:33:00Z">
              <w:r w:rsidDel="001C225C">
                <w:rPr>
                  <w:lang w:eastAsia="fr-FR"/>
                </w:rPr>
                <w:delText>X</w:delText>
              </w:r>
            </w:del>
          </w:p>
        </w:tc>
        <w:tc>
          <w:tcPr>
            <w:tcW w:w="672" w:type="dxa"/>
            <w:shd w:val="clear" w:color="auto" w:fill="auto"/>
          </w:tcPr>
          <w:p w14:paraId="5505C93A" w14:textId="5678B566" w:rsidR="00D9484D" w:rsidRDefault="00D9484D" w:rsidP="008539BA">
            <w:pPr>
              <w:pStyle w:val="TAC"/>
            </w:pPr>
            <w:del w:id="46" w:author="Intel/ThomasL" w:date="2020-08-10T16:33:00Z">
              <w:r w:rsidDel="001C225C">
                <w:rPr>
                  <w:lang w:eastAsia="fr-FR"/>
                </w:rPr>
                <w:delText>X</w:delText>
              </w:r>
            </w:del>
          </w:p>
        </w:tc>
        <w:tc>
          <w:tcPr>
            <w:tcW w:w="1215" w:type="dxa"/>
            <w:shd w:val="clear" w:color="auto" w:fill="auto"/>
          </w:tcPr>
          <w:p w14:paraId="5A05A8DC" w14:textId="00444787" w:rsidR="00D9484D" w:rsidRDefault="00D9484D" w:rsidP="008539BA">
            <w:pPr>
              <w:pStyle w:val="TAC"/>
            </w:pPr>
            <w:del w:id="47" w:author="Intel/ThomasL" w:date="2020-08-10T16:33:00Z">
              <w:r w:rsidDel="001C225C">
                <w:rPr>
                  <w:lang w:eastAsia="fr-FR"/>
                </w:rPr>
                <w:delText>RW</w:delText>
              </w:r>
            </w:del>
          </w:p>
        </w:tc>
        <w:tc>
          <w:tcPr>
            <w:tcW w:w="2223" w:type="dxa"/>
            <w:shd w:val="clear" w:color="auto" w:fill="auto"/>
          </w:tcPr>
          <w:p w14:paraId="262BE441" w14:textId="4252DF10" w:rsidR="00D9484D" w:rsidRDefault="00D9484D" w:rsidP="008539BA">
            <w:pPr>
              <w:pStyle w:val="TAC"/>
            </w:pPr>
            <w:del w:id="48" w:author="Intel/ThomasL" w:date="2020-08-10T16:33:00Z">
              <w:r w:rsidDel="001C225C">
                <w:rPr>
                  <w:lang w:eastAsia="fr-FR"/>
                </w:rPr>
                <w:delText>IEEE 802.1Q [98] Table 12-32</w:delText>
              </w:r>
            </w:del>
          </w:p>
        </w:tc>
      </w:tr>
      <w:tr w:rsidR="00D9484D" w:rsidRPr="002369B3" w14:paraId="33727FF4" w14:textId="77777777" w:rsidTr="008539BA">
        <w:tc>
          <w:tcPr>
            <w:tcW w:w="4308" w:type="dxa"/>
            <w:shd w:val="clear" w:color="auto" w:fill="auto"/>
          </w:tcPr>
          <w:p w14:paraId="440666AC" w14:textId="1E45F310" w:rsidR="00D9484D" w:rsidRDefault="008539BA" w:rsidP="008539BA">
            <w:pPr>
              <w:pStyle w:val="TAL"/>
              <w:rPr>
                <w:b/>
              </w:rPr>
            </w:pPr>
            <w:ins w:id="49" w:author="intel user saso" w:date="2020-08-10T12:55:00Z">
              <w:r>
                <w:rPr>
                  <w:lang w:val="en-US" w:eastAsia="fr-FR"/>
                </w:rPr>
                <w:t xml:space="preserve">&gt; </w:t>
              </w:r>
            </w:ins>
            <w:proofErr w:type="spellStart"/>
            <w:r w:rsidR="00D9484D">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56E22D59" w:rsidR="00D9484D" w:rsidRPr="00EF25DF" w:rsidRDefault="00361DC5" w:rsidP="008539BA">
            <w:pPr>
              <w:pStyle w:val="TAL"/>
            </w:pPr>
            <w:ins w:id="50" w:author="Intel/ThomasL" w:date="2020-08-10T16:40:00Z">
              <w:r>
                <w:rPr>
                  <w:lang w:val="en-US" w:eastAsia="fr-FR"/>
                </w:rPr>
                <w:t xml:space="preserve">&gt; </w:t>
              </w:r>
            </w:ins>
            <w:proofErr w:type="spellStart"/>
            <w:r w:rsidR="00D9484D">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03281BF4" w14:textId="77777777" w:rsidR="00D9484D" w:rsidRDefault="00D9484D" w:rsidP="008539BA">
            <w:pPr>
              <w:pStyle w:val="TAN"/>
              <w:rPr>
                <w:ins w:id="51" w:author="intel user saso" w:date="2020-08-10T12:55:00Z"/>
              </w:rPr>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p w14:paraId="33573005" w14:textId="339E4675" w:rsidR="00E95C27" w:rsidRPr="00E95C27" w:rsidRDefault="00E51FBA" w:rsidP="00E95C27">
            <w:pPr>
              <w:pStyle w:val="TAN"/>
              <w:rPr>
                <w:ins w:id="52" w:author="Nokia" w:date="2020-08-21T16:55:00Z"/>
                <w:rFonts w:ascii="Segoe UI" w:eastAsia="Times New Roman" w:hAnsi="Segoe UI" w:cs="Segoe UI"/>
                <w:sz w:val="21"/>
                <w:szCs w:val="21"/>
                <w:lang w:val="en-US"/>
              </w:rPr>
              <w:pPrChange w:id="53" w:author="Nokia" w:date="2020-08-21T16:56:00Z">
                <w:pPr>
                  <w:spacing w:after="0"/>
                </w:pPr>
              </w:pPrChange>
            </w:pPr>
            <w:ins w:id="54" w:author="intel user saso" w:date="2020-08-10T12:55:00Z">
              <w:r w:rsidRPr="00E51FBA">
                <w:t>NOTE 1</w:t>
              </w:r>
              <w:r w:rsidRPr="00E51FBA">
                <w:rPr>
                  <w:lang w:val="en-US"/>
                </w:rPr>
                <w:t>1</w:t>
              </w:r>
              <w:r w:rsidRPr="00E51FBA">
                <w:t>:</w:t>
              </w:r>
              <w:r w:rsidRPr="00E51FBA">
                <w:tab/>
                <w:t>The</w:t>
              </w:r>
              <w:r w:rsidRPr="00E51FBA">
                <w:rPr>
                  <w:lang w:val="en-US"/>
                </w:rPr>
                <w:t xml:space="preserve"> set of Stream Identification Controlling Parameters depends on the Stream Identification type value as defined in IEEE 802.1CB Table 9-1 and clauses </w:t>
              </w:r>
              <w:del w:id="55" w:author="zte-v1" w:date="2020-08-21T14:41:00Z">
                <w:r w:rsidRPr="00E51FBA" w:rsidDel="000D1070">
                  <w:rPr>
                    <w:lang w:val="en-US"/>
                  </w:rPr>
                  <w:delText>9.</w:delText>
                </w:r>
              </w:del>
            </w:ins>
            <w:ins w:id="56" w:author="Intel/ThomasL" w:date="2020-08-10T16:36:00Z">
              <w:del w:id="57" w:author="zte-v1" w:date="2020-08-21T14:41:00Z">
                <w:r w:rsidR="00F2570F" w:rsidDel="000D1070">
                  <w:rPr>
                    <w:lang w:val="en-US"/>
                  </w:rPr>
                  <w:delText>1.</w:delText>
                </w:r>
              </w:del>
            </w:ins>
            <w:ins w:id="58" w:author="intel user saso" w:date="2020-08-10T12:55:00Z">
              <w:del w:id="59" w:author="zte-v1" w:date="2020-08-21T14:41:00Z">
                <w:r w:rsidRPr="00E51FBA" w:rsidDel="000D1070">
                  <w:rPr>
                    <w:lang w:val="en-US"/>
                  </w:rPr>
                  <w:delText xml:space="preserve">2, </w:delText>
                </w:r>
              </w:del>
              <w:r w:rsidRPr="00E51FBA">
                <w:rPr>
                  <w:lang w:val="en-US"/>
                </w:rPr>
                <w:t>9.</w:t>
              </w:r>
            </w:ins>
            <w:ins w:id="60" w:author="Intel/ThomasL" w:date="2020-08-10T16:36:00Z">
              <w:r w:rsidR="00F2570F">
                <w:rPr>
                  <w:lang w:val="en-US"/>
                </w:rPr>
                <w:t>1.</w:t>
              </w:r>
            </w:ins>
            <w:ins w:id="61" w:author="intel user saso" w:date="2020-08-10T12:55:00Z">
              <w:r w:rsidRPr="00E51FBA">
                <w:rPr>
                  <w:lang w:val="en-US"/>
                </w:rPr>
                <w:t>3, 9.</w:t>
              </w:r>
            </w:ins>
            <w:ins w:id="62" w:author="Intel/ThomasL" w:date="2020-08-10T16:36:00Z">
              <w:r w:rsidR="00F2570F">
                <w:rPr>
                  <w:lang w:val="en-US"/>
                </w:rPr>
                <w:t>1.</w:t>
              </w:r>
            </w:ins>
            <w:ins w:id="63" w:author="intel user saso" w:date="2020-08-10T12:55:00Z">
              <w:r w:rsidRPr="00E51FBA">
                <w:rPr>
                  <w:lang w:val="en-US"/>
                </w:rPr>
                <w:t>4</w:t>
              </w:r>
              <w:del w:id="64" w:author="zte-v1" w:date="2020-08-21T14:41:00Z">
                <w:r w:rsidRPr="00E51FBA" w:rsidDel="000D1070">
                  <w:rPr>
                    <w:lang w:val="en-US"/>
                  </w:rPr>
                  <w:delText>, 9</w:delText>
                </w:r>
              </w:del>
            </w:ins>
            <w:ins w:id="65" w:author="Intel/ThomasL" w:date="2020-08-10T16:36:00Z">
              <w:del w:id="66" w:author="zte-v1" w:date="2020-08-21T14:41:00Z">
                <w:r w:rsidR="00513093" w:rsidDel="000D1070">
                  <w:rPr>
                    <w:lang w:val="en-US"/>
                  </w:rPr>
                  <w:delText>.1</w:delText>
                </w:r>
              </w:del>
            </w:ins>
            <w:ins w:id="67" w:author="intel user saso" w:date="2020-08-10T12:55:00Z">
              <w:del w:id="68" w:author="zte-v1" w:date="2020-08-21T14:41:00Z">
                <w:r w:rsidRPr="00E51FBA" w:rsidDel="000D1070">
                  <w:rPr>
                    <w:lang w:val="en-US"/>
                  </w:rPr>
                  <w:delText>.5</w:delText>
                </w:r>
              </w:del>
              <w:r w:rsidRPr="00E51FBA">
                <w:t>.</w:t>
              </w:r>
            </w:ins>
            <w:ins w:id="69" w:author="zte-v1" w:date="2020-08-21T14:42:00Z">
              <w:r w:rsidR="00F17A64">
                <w:t xml:space="preserve"> In this release, only value</w:t>
              </w:r>
            </w:ins>
            <w:ins w:id="70" w:author="Nokia" w:date="2020-08-21T16:55:00Z">
              <w:r w:rsidR="00E95C27">
                <w:t>s</w:t>
              </w:r>
            </w:ins>
            <w:ins w:id="71" w:author="zte-v1" w:date="2020-08-21T14:42:00Z">
              <w:r w:rsidR="00F17A64">
                <w:t xml:space="preserve"> </w:t>
              </w:r>
              <w:del w:id="72" w:author="Nokia" w:date="2020-08-21T16:55:00Z">
                <w:r w:rsidR="00F17A64" w:rsidDel="00E95C27">
                  <w:delText>2</w:delText>
                </w:r>
              </w:del>
            </w:ins>
            <w:ins w:id="73" w:author="Nokia" w:date="2020-08-21T16:55:00Z">
              <w:r w:rsidR="00E95C27">
                <w:t>1</w:t>
              </w:r>
            </w:ins>
            <w:ins w:id="74" w:author="zte-v1" w:date="2020-08-21T14:42:00Z">
              <w:r w:rsidR="00F17A64">
                <w:t xml:space="preserve"> and </w:t>
              </w:r>
              <w:del w:id="75" w:author="Nokia" w:date="2020-08-21T16:55:00Z">
                <w:r w:rsidR="00F17A64" w:rsidDel="00E95C27">
                  <w:delText>3</w:delText>
                </w:r>
              </w:del>
            </w:ins>
            <w:ins w:id="76" w:author="Nokia" w:date="2020-08-21T16:55:00Z">
              <w:r w:rsidR="00E95C27">
                <w:t>2</w:t>
              </w:r>
            </w:ins>
            <w:ins w:id="77" w:author="zte-v1" w:date="2020-08-21T14:42:00Z">
              <w:r w:rsidR="00F17A64">
                <w:t xml:space="preserve"> of </w:t>
              </w:r>
              <w:r w:rsidR="00F17A64" w:rsidRPr="00E51FBA">
                <w:rPr>
                  <w:lang w:val="en-US"/>
                </w:rPr>
                <w:t>Stream Identification type</w:t>
              </w:r>
              <w:r w:rsidR="00F17A64">
                <w:rPr>
                  <w:lang w:val="en-US"/>
                </w:rPr>
                <w:t xml:space="preserve"> are supported.</w:t>
              </w:r>
            </w:ins>
            <w:ins w:id="78" w:author="Nokia" w:date="2020-08-21T16:55:00Z">
              <w:r w:rsidR="00E95C27">
                <w:rPr>
                  <w:lang w:val="en-US"/>
                </w:rPr>
                <w:t xml:space="preserve"> Value 3 is not supported (e.g. Sta</w:t>
              </w:r>
            </w:ins>
            <w:ins w:id="79" w:author="Nokia" w:date="2020-08-21T16:56:00Z">
              <w:r w:rsidR="00E95C27">
                <w:rPr>
                  <w:lang w:val="en-US"/>
                </w:rPr>
                <w:t>tic Filtering Entry is for Destination MAC and VLAN ID, which may not be known by CNC).</w:t>
              </w:r>
            </w:ins>
            <w:bookmarkStart w:id="80" w:name="_GoBack"/>
            <w:bookmarkEnd w:id="80"/>
            <w:ins w:id="81" w:author="Nokia" w:date="2020-08-21T16:55:00Z">
              <w:r w:rsidR="00E95C27">
                <w:rPr>
                  <w:lang w:val="en-US"/>
                </w:rPr>
                <w:t xml:space="preserve"> </w:t>
              </w:r>
            </w:ins>
          </w:p>
          <w:p w14:paraId="27987A91" w14:textId="24713315" w:rsidR="00E95C27" w:rsidRPr="00306426" w:rsidRDefault="00E95C27" w:rsidP="000D1070">
            <w:pPr>
              <w:pStyle w:val="TAN"/>
            </w:pP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501A3208" w14:textId="36D74F6B" w:rsidR="00814CCE" w:rsidRPr="009E0DE1" w:rsidRDefault="00814CCE" w:rsidP="00814CCE">
      <w:pPr>
        <w:pStyle w:val="Heading4"/>
      </w:pPr>
    </w:p>
    <w:bookmarkEnd w:id="5"/>
    <w:bookmarkEnd w:id="6"/>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3D9CE" w14:textId="77777777" w:rsidR="007C13E7" w:rsidRDefault="007C13E7">
      <w:r>
        <w:separator/>
      </w:r>
    </w:p>
  </w:endnote>
  <w:endnote w:type="continuationSeparator" w:id="0">
    <w:p w14:paraId="4BBF33B2" w14:textId="77777777" w:rsidR="007C13E7" w:rsidRDefault="007C13E7">
      <w:r>
        <w:continuationSeparator/>
      </w:r>
    </w:p>
  </w:endnote>
  <w:endnote w:type="continuationNotice" w:id="1">
    <w:p w14:paraId="067BF026" w14:textId="77777777" w:rsidR="007C13E7" w:rsidRDefault="007C1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charset w:val="00"/>
    <w:family w:val="auto"/>
    <w:pitch w:val="default"/>
  </w:font>
  <w:font w:name="TimesNewRomanPS-BoldMT">
    <w:altName w:val="Times New Roman"/>
    <w:charset w:val="00"/>
    <w:family w:val="auto"/>
    <w:pitch w:val="default"/>
  </w:font>
  <w:font w:name="CourierNewPSMT">
    <w:altName w:val="Courier New"/>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1D966" w14:textId="77777777" w:rsidR="007C13E7" w:rsidRDefault="007C13E7">
      <w:r>
        <w:separator/>
      </w:r>
    </w:p>
  </w:footnote>
  <w:footnote w:type="continuationSeparator" w:id="0">
    <w:p w14:paraId="7414478F" w14:textId="77777777" w:rsidR="007C13E7" w:rsidRDefault="007C13E7">
      <w:r>
        <w:continuationSeparator/>
      </w:r>
    </w:p>
  </w:footnote>
  <w:footnote w:type="continuationNotice" w:id="1">
    <w:p w14:paraId="28817C04" w14:textId="77777777" w:rsidR="007C13E7" w:rsidRDefault="007C1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zte-v1">
    <w15:presenceInfo w15:providerId="None" w15:userId="zte-v1"/>
  </w15:person>
  <w15:person w15:author="Intel/ThomasL">
    <w15:presenceInfo w15:providerId="None" w15:userId="Intel/Thomas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1070"/>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87D2C"/>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13E7"/>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5E29"/>
    <w:rsid w:val="00B07BA7"/>
    <w:rsid w:val="00B17666"/>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5C27"/>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17A64"/>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550846282">
      <w:bodyDiv w:val="1"/>
      <w:marLeft w:val="0"/>
      <w:marRight w:val="0"/>
      <w:marTop w:val="0"/>
      <w:marBottom w:val="0"/>
      <w:divBdr>
        <w:top w:val="none" w:sz="0" w:space="0" w:color="auto"/>
        <w:left w:val="none" w:sz="0" w:space="0" w:color="auto"/>
        <w:bottom w:val="none" w:sz="0" w:space="0" w:color="auto"/>
        <w:right w:val="none" w:sz="0" w:space="0" w:color="auto"/>
      </w:divBdr>
      <w:divsChild>
        <w:div w:id="1766220871">
          <w:marLeft w:val="0"/>
          <w:marRight w:val="0"/>
          <w:marTop w:val="0"/>
          <w:marBottom w:val="0"/>
          <w:divBdr>
            <w:top w:val="none" w:sz="0" w:space="0" w:color="auto"/>
            <w:left w:val="none" w:sz="0" w:space="0" w:color="auto"/>
            <w:bottom w:val="none" w:sz="0" w:space="0" w:color="auto"/>
            <w:right w:val="none" w:sz="0" w:space="0" w:color="auto"/>
          </w:divBdr>
        </w:div>
      </w:divsChild>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1403602123">
      <w:bodyDiv w:val="1"/>
      <w:marLeft w:val="0"/>
      <w:marRight w:val="0"/>
      <w:marTop w:val="0"/>
      <w:marBottom w:val="0"/>
      <w:divBdr>
        <w:top w:val="none" w:sz="0" w:space="0" w:color="auto"/>
        <w:left w:val="none" w:sz="0" w:space="0" w:color="auto"/>
        <w:bottom w:val="none" w:sz="0" w:space="0" w:color="auto"/>
        <w:right w:val="none" w:sz="0" w:space="0" w:color="auto"/>
      </w:divBdr>
      <w:divsChild>
        <w:div w:id="1005327303">
          <w:marLeft w:val="0"/>
          <w:marRight w:val="0"/>
          <w:marTop w:val="0"/>
          <w:marBottom w:val="0"/>
          <w:divBdr>
            <w:top w:val="none" w:sz="0" w:space="0" w:color="auto"/>
            <w:left w:val="none" w:sz="0" w:space="0" w:color="auto"/>
            <w:bottom w:val="none" w:sz="0" w:space="0" w:color="auto"/>
            <w:right w:val="none" w:sz="0" w:space="0" w:color="auto"/>
          </w:divBdr>
        </w:div>
      </w:divsChild>
    </w:div>
    <w:div w:id="1440370538">
      <w:bodyDiv w:val="1"/>
      <w:marLeft w:val="0"/>
      <w:marRight w:val="0"/>
      <w:marTop w:val="0"/>
      <w:marBottom w:val="0"/>
      <w:divBdr>
        <w:top w:val="none" w:sz="0" w:space="0" w:color="auto"/>
        <w:left w:val="none" w:sz="0" w:space="0" w:color="auto"/>
        <w:bottom w:val="none" w:sz="0" w:space="0" w:color="auto"/>
        <w:right w:val="none" w:sz="0" w:space="0" w:color="auto"/>
      </w:divBdr>
      <w:divsChild>
        <w:div w:id="911046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purl.org/dc/terms/"/>
    <ds:schemaRef ds:uri="e0d6c333-3612-4d65-a7f4-5976eb42d46a"/>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1c5aaf6-e6ce-465b-b873-5148d2a4c105"/>
    <ds:schemaRef ds:uri="http://schemas.microsoft.com/office/infopath/2007/PartnerControl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45497C5B-CF51-44AF-834A-C9BE0A8E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6986D-3055-4BBB-BB0B-CBF1B0E54F3B}">
  <ds:schemaRefs>
    <ds:schemaRef ds:uri="Microsoft.SharePoint.Taxonomy.ContentTypeSync"/>
  </ds:schemaRefs>
</ds:datastoreItem>
</file>

<file path=customXml/itemProps5.xml><?xml version="1.0" encoding="utf-8"?>
<ds:datastoreItem xmlns:ds="http://schemas.openxmlformats.org/officeDocument/2006/customXml" ds:itemID="{F9A5DD36-6705-40E8-972C-2598388A4637}">
  <ds:schemaRefs>
    <ds:schemaRef ds:uri="http://schemas.microsoft.com/sharepoint/events"/>
  </ds:schemaRefs>
</ds:datastoreItem>
</file>

<file path=customXml/itemProps6.xml><?xml version="1.0" encoding="utf-8"?>
<ds:datastoreItem xmlns:ds="http://schemas.openxmlformats.org/officeDocument/2006/customXml" ds:itemID="{6A7DD0FE-32FD-4E44-82D0-D7B0D57B3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2522</Words>
  <Characters>14075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Nokia</cp:lastModifiedBy>
  <cp:revision>2</cp:revision>
  <cp:lastPrinted>1900-01-02T02:00:00Z</cp:lastPrinted>
  <dcterms:created xsi:type="dcterms:W3CDTF">2020-08-21T21:57:00Z</dcterms:created>
  <dcterms:modified xsi:type="dcterms:W3CDTF">2020-08-21T21:57:00Z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d58c1a68-90a3-4e8f-ae22-da2d41fe212b</vt:lpwstr>
  </property>
  <property fmtid="{D5CDD505-2E9C-101B-9397-08002B2CF9AE}" pid="23" name="CTP_TimeStamp">
    <vt:lpwstr>2020-08-12 10:30:44Z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